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DB6" w:rsidRPr="00F95953" w:rsidRDefault="003B0DB6" w:rsidP="00041DD1">
      <w:pPr>
        <w:pStyle w:val="Header"/>
        <w:tabs>
          <w:tab w:val="right" w:pos="9630"/>
          <w:tab w:val="right" w:pos="13323"/>
        </w:tabs>
        <w:rPr>
          <w:rFonts w:cs="Arial"/>
          <w:b w:val="0"/>
          <w:sz w:val="24"/>
          <w:szCs w:val="24"/>
          <w:lang w:eastAsia="zh-CN"/>
        </w:rPr>
      </w:pPr>
      <w:bookmarkStart w:id="0" w:name="_Toc535476526"/>
      <w:r w:rsidRPr="00F644CF">
        <w:rPr>
          <w:rFonts w:cs="Arial"/>
          <w:sz w:val="24"/>
          <w:szCs w:val="24"/>
        </w:rPr>
        <w:t>3GPP TSG-RAN WG4 Meeting #</w:t>
      </w:r>
      <w:r>
        <w:rPr>
          <w:rFonts w:cs="Arial"/>
          <w:sz w:val="24"/>
          <w:szCs w:val="24"/>
          <w:lang w:eastAsia="zh-CN"/>
        </w:rPr>
        <w:t>90</w:t>
      </w:r>
      <w:r w:rsidRPr="00F644CF">
        <w:rPr>
          <w:rFonts w:cs="Arial"/>
          <w:sz w:val="24"/>
          <w:szCs w:val="24"/>
        </w:rPr>
        <w:tab/>
      </w:r>
      <w:r w:rsidRPr="00713D42">
        <w:rPr>
          <w:rFonts w:cs="Arial"/>
          <w:sz w:val="24"/>
          <w:szCs w:val="24"/>
        </w:rPr>
        <w:t>R4-1</w:t>
      </w:r>
      <w:r>
        <w:rPr>
          <w:rFonts w:cs="Arial"/>
          <w:sz w:val="24"/>
          <w:szCs w:val="24"/>
        </w:rPr>
        <w:t>9</w:t>
      </w:r>
      <w:r w:rsidRPr="00713D42">
        <w:rPr>
          <w:rFonts w:cs="Arial"/>
          <w:sz w:val="24"/>
          <w:szCs w:val="24"/>
        </w:rPr>
        <w:t>0</w:t>
      </w:r>
      <w:r w:rsidR="00432575">
        <w:rPr>
          <w:rFonts w:cs="Arial"/>
          <w:sz w:val="24"/>
          <w:szCs w:val="24"/>
          <w:lang w:eastAsia="zh-CN"/>
        </w:rPr>
        <w:t>0785</w:t>
      </w:r>
    </w:p>
    <w:p w:rsidR="003B0DB6" w:rsidRDefault="003B0DB6" w:rsidP="003B0DB6">
      <w:pPr>
        <w:pStyle w:val="Header"/>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3B0DB6" w:rsidRPr="00F644CF" w:rsidRDefault="003B0DB6" w:rsidP="003B0DB6">
      <w:pPr>
        <w:pStyle w:val="Header"/>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B0DB6" w:rsidRPr="00C15EC8" w:rsidTr="007234AC">
        <w:tc>
          <w:tcPr>
            <w:tcW w:w="9641" w:type="dxa"/>
            <w:gridSpan w:val="9"/>
            <w:tcBorders>
              <w:top w:val="single" w:sz="4" w:space="0" w:color="auto"/>
              <w:left w:val="single" w:sz="4" w:space="0" w:color="auto"/>
              <w:right w:val="single" w:sz="4" w:space="0" w:color="auto"/>
            </w:tcBorders>
          </w:tcPr>
          <w:p w:rsidR="003B0DB6" w:rsidRPr="00C15EC8" w:rsidRDefault="003B0DB6" w:rsidP="007234AC">
            <w:pPr>
              <w:pStyle w:val="CRCoverPage"/>
              <w:spacing w:after="0"/>
              <w:jc w:val="right"/>
              <w:rPr>
                <w:i/>
                <w:noProof/>
              </w:rPr>
            </w:pPr>
            <w:r w:rsidRPr="00C15EC8">
              <w:rPr>
                <w:i/>
                <w:noProof/>
                <w:sz w:val="14"/>
              </w:rPr>
              <w:t>CR-Form-v11.2</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jc w:val="center"/>
              <w:rPr>
                <w:noProof/>
              </w:rPr>
            </w:pPr>
            <w:r w:rsidRPr="00C15EC8">
              <w:rPr>
                <w:b/>
                <w:noProof/>
                <w:sz w:val="32"/>
              </w:rPr>
              <w:t>CHANGE REQUEST</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42" w:type="dxa"/>
            <w:tcBorders>
              <w:left w:val="single" w:sz="4" w:space="0" w:color="auto"/>
            </w:tcBorders>
          </w:tcPr>
          <w:p w:rsidR="003B0DB6" w:rsidRPr="00C15EC8" w:rsidRDefault="003B0DB6" w:rsidP="007234AC">
            <w:pPr>
              <w:pStyle w:val="CRCoverPage"/>
              <w:spacing w:after="0"/>
              <w:jc w:val="right"/>
              <w:rPr>
                <w:noProof/>
              </w:rPr>
            </w:pPr>
          </w:p>
        </w:tc>
        <w:tc>
          <w:tcPr>
            <w:tcW w:w="2126" w:type="dxa"/>
            <w:shd w:val="pct30" w:color="FFFF00" w:fill="auto"/>
          </w:tcPr>
          <w:p w:rsidR="003B0DB6" w:rsidRPr="00C15EC8" w:rsidRDefault="003B0DB6" w:rsidP="007234AC">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3B0DB6" w:rsidRPr="00C15EC8" w:rsidRDefault="003B0DB6" w:rsidP="007234AC">
            <w:pPr>
              <w:pStyle w:val="CRCoverPage"/>
              <w:spacing w:after="0"/>
              <w:jc w:val="center"/>
              <w:rPr>
                <w:noProof/>
              </w:rPr>
            </w:pPr>
            <w:r w:rsidRPr="00C15EC8">
              <w:rPr>
                <w:b/>
                <w:noProof/>
                <w:sz w:val="28"/>
              </w:rPr>
              <w:t>CR</w:t>
            </w:r>
          </w:p>
        </w:tc>
        <w:tc>
          <w:tcPr>
            <w:tcW w:w="1276" w:type="dxa"/>
            <w:shd w:val="pct30" w:color="FFFF00" w:fill="auto"/>
          </w:tcPr>
          <w:p w:rsidR="003B0DB6" w:rsidRPr="00C15EC8" w:rsidRDefault="003B0DB6" w:rsidP="007234AC">
            <w:pPr>
              <w:pStyle w:val="CRCoverPage"/>
              <w:spacing w:after="0"/>
              <w:rPr>
                <w:noProof/>
                <w:lang w:eastAsia="zh-CN"/>
              </w:rPr>
            </w:pPr>
          </w:p>
        </w:tc>
        <w:tc>
          <w:tcPr>
            <w:tcW w:w="709" w:type="dxa"/>
          </w:tcPr>
          <w:p w:rsidR="003B0DB6" w:rsidRPr="00C15EC8" w:rsidRDefault="003B0DB6" w:rsidP="007234AC">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3B0DB6" w:rsidRPr="00C15EC8" w:rsidRDefault="003B0DB6" w:rsidP="007234AC">
            <w:pPr>
              <w:pStyle w:val="CRCoverPage"/>
              <w:spacing w:after="0"/>
              <w:rPr>
                <w:b/>
                <w:noProof/>
                <w:lang w:eastAsia="zh-CN"/>
              </w:rPr>
            </w:pPr>
            <w:r>
              <w:rPr>
                <w:b/>
                <w:noProof/>
                <w:sz w:val="28"/>
                <w:lang w:eastAsia="zh-CN"/>
              </w:rPr>
              <w:t>-</w:t>
            </w:r>
          </w:p>
        </w:tc>
        <w:tc>
          <w:tcPr>
            <w:tcW w:w="2693" w:type="dxa"/>
          </w:tcPr>
          <w:p w:rsidR="003B0DB6" w:rsidRPr="00C15EC8" w:rsidRDefault="003B0DB6" w:rsidP="007234AC">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3B0DB6" w:rsidRPr="00C15EC8" w:rsidRDefault="003B0DB6" w:rsidP="007234AC">
            <w:pPr>
              <w:pStyle w:val="CRCoverPage"/>
              <w:spacing w:after="0"/>
              <w:jc w:val="center"/>
              <w:rPr>
                <w:noProof/>
                <w:lang w:eastAsia="zh-CN"/>
              </w:rPr>
            </w:pPr>
            <w:r w:rsidRPr="00C34B4F">
              <w:rPr>
                <w:rFonts w:hint="eastAsia"/>
                <w:b/>
                <w:noProof/>
                <w:sz w:val="28"/>
                <w:lang w:eastAsia="zh-CN"/>
              </w:rPr>
              <w:t>15</w:t>
            </w:r>
            <w:r w:rsidRPr="00C34B4F">
              <w:rPr>
                <w:b/>
                <w:noProof/>
                <w:sz w:val="28"/>
              </w:rPr>
              <w:t>.</w:t>
            </w:r>
            <w:r>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top w:val="single" w:sz="4" w:space="0" w:color="auto"/>
            </w:tcBorders>
          </w:tcPr>
          <w:p w:rsidR="003B0DB6" w:rsidRPr="00C15EC8" w:rsidRDefault="003B0DB6" w:rsidP="007234AC">
            <w:pPr>
              <w:pStyle w:val="CRCoverPage"/>
              <w:spacing w:after="0"/>
              <w:jc w:val="center"/>
              <w:rPr>
                <w:rFonts w:cs="Arial"/>
                <w:i/>
                <w:noProof/>
              </w:rPr>
            </w:pPr>
            <w:r w:rsidRPr="00C15EC8">
              <w:rPr>
                <w:rFonts w:cs="Arial"/>
                <w:i/>
                <w:noProof/>
              </w:rPr>
              <w:t xml:space="preserve">For </w:t>
            </w:r>
            <w:hyperlink r:id="rId8" w:anchor="_blank" w:history="1">
              <w:r w:rsidRPr="00C15EC8">
                <w:rPr>
                  <w:rStyle w:val="Hyperlink"/>
                  <w:rFonts w:cs="Arial"/>
                  <w:b/>
                  <w:i/>
                  <w:noProof/>
                  <w:color w:val="FF0000"/>
                </w:rPr>
                <w:t>HE</w:t>
              </w:r>
              <w:bookmarkStart w:id="1" w:name="_Hlt497126619"/>
              <w:r w:rsidRPr="00C15EC8">
                <w:rPr>
                  <w:rStyle w:val="Hyperlink"/>
                  <w:rFonts w:cs="Arial"/>
                  <w:b/>
                  <w:i/>
                  <w:noProof/>
                  <w:color w:val="FF0000"/>
                </w:rPr>
                <w:t>L</w:t>
              </w:r>
              <w:bookmarkEnd w:id="1"/>
              <w:r w:rsidRPr="00C15EC8">
                <w:rPr>
                  <w:rStyle w:val="Hyperlink"/>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Hyperlink"/>
                  <w:rFonts w:cs="Arial"/>
                  <w:i/>
                  <w:noProof/>
                </w:rPr>
                <w:t>http://www.3gpp.org/Change-Requests</w:t>
              </w:r>
            </w:hyperlink>
            <w:r w:rsidRPr="00C15EC8">
              <w:rPr>
                <w:rFonts w:cs="Arial"/>
                <w:i/>
                <w:noProof/>
              </w:rPr>
              <w:t>.</w:t>
            </w:r>
          </w:p>
        </w:tc>
      </w:tr>
      <w:tr w:rsidR="003B0DB6" w:rsidRPr="00C15EC8" w:rsidTr="007234AC">
        <w:tc>
          <w:tcPr>
            <w:tcW w:w="9641" w:type="dxa"/>
            <w:gridSpan w:val="9"/>
          </w:tcPr>
          <w:p w:rsidR="003B0DB6" w:rsidRPr="00C15EC8" w:rsidRDefault="003B0DB6" w:rsidP="007234AC">
            <w:pPr>
              <w:pStyle w:val="CRCoverPage"/>
              <w:spacing w:after="0"/>
              <w:rPr>
                <w:noProof/>
                <w:sz w:val="8"/>
                <w:szCs w:val="8"/>
              </w:rPr>
            </w:pPr>
          </w:p>
        </w:tc>
      </w:tr>
    </w:tbl>
    <w:p w:rsidR="003B0DB6" w:rsidRDefault="003B0DB6" w:rsidP="003B0DB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B0DB6" w:rsidRPr="00C15EC8" w:rsidTr="007234AC">
        <w:tc>
          <w:tcPr>
            <w:tcW w:w="2835" w:type="dxa"/>
          </w:tcPr>
          <w:p w:rsidR="003B0DB6" w:rsidRPr="00C15EC8" w:rsidRDefault="003B0DB6" w:rsidP="007234AC">
            <w:pPr>
              <w:pStyle w:val="CRCoverPage"/>
              <w:tabs>
                <w:tab w:val="right" w:pos="2751"/>
              </w:tabs>
              <w:spacing w:after="0"/>
              <w:rPr>
                <w:b/>
                <w:i/>
                <w:noProof/>
              </w:rPr>
            </w:pPr>
            <w:r w:rsidRPr="00C15EC8">
              <w:rPr>
                <w:b/>
                <w:i/>
                <w:noProof/>
              </w:rPr>
              <w:t>Proposed change affects:</w:t>
            </w:r>
          </w:p>
        </w:tc>
        <w:tc>
          <w:tcPr>
            <w:tcW w:w="1418" w:type="dxa"/>
          </w:tcPr>
          <w:p w:rsidR="003B0DB6" w:rsidRPr="00C15EC8" w:rsidRDefault="003B0DB6" w:rsidP="007234AC">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0DB6" w:rsidRPr="00C15EC8" w:rsidRDefault="003B0DB6" w:rsidP="007234AC">
            <w:pPr>
              <w:pStyle w:val="CRCoverPage"/>
              <w:spacing w:after="0"/>
              <w:jc w:val="center"/>
              <w:rPr>
                <w:b/>
                <w:caps/>
                <w:noProof/>
              </w:rPr>
            </w:pPr>
          </w:p>
        </w:tc>
        <w:tc>
          <w:tcPr>
            <w:tcW w:w="709" w:type="dxa"/>
            <w:tcBorders>
              <w:left w:val="single" w:sz="4" w:space="0" w:color="auto"/>
            </w:tcBorders>
          </w:tcPr>
          <w:p w:rsidR="003B0DB6" w:rsidRPr="00C15EC8" w:rsidRDefault="003B0DB6" w:rsidP="007234AC">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caps/>
                <w:noProof/>
              </w:rPr>
            </w:pPr>
            <w:r w:rsidRPr="00C15EC8">
              <w:rPr>
                <w:rFonts w:hint="eastAsia"/>
                <w:b/>
                <w:caps/>
                <w:noProof/>
                <w:lang w:eastAsia="zh-CN"/>
              </w:rPr>
              <w:t>X</w:t>
            </w:r>
          </w:p>
        </w:tc>
        <w:tc>
          <w:tcPr>
            <w:tcW w:w="2126" w:type="dxa"/>
          </w:tcPr>
          <w:p w:rsidR="003B0DB6" w:rsidRPr="00C15EC8" w:rsidRDefault="003B0DB6" w:rsidP="007234AC">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0DB6" w:rsidRPr="00C15EC8" w:rsidRDefault="003B0DB6" w:rsidP="007234AC">
            <w:pPr>
              <w:pStyle w:val="CRCoverPage"/>
              <w:spacing w:after="0"/>
              <w:jc w:val="center"/>
              <w:rPr>
                <w:b/>
                <w:caps/>
                <w:noProof/>
              </w:rPr>
            </w:pPr>
          </w:p>
        </w:tc>
        <w:tc>
          <w:tcPr>
            <w:tcW w:w="1418" w:type="dxa"/>
            <w:tcBorders>
              <w:left w:val="nil"/>
            </w:tcBorders>
          </w:tcPr>
          <w:p w:rsidR="003B0DB6" w:rsidRPr="00C15EC8" w:rsidRDefault="003B0DB6" w:rsidP="007234AC">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bCs/>
                <w:caps/>
                <w:noProof/>
              </w:rPr>
            </w:pPr>
          </w:p>
        </w:tc>
      </w:tr>
    </w:tbl>
    <w:p w:rsidR="003B0DB6" w:rsidRDefault="003B0DB6" w:rsidP="003B0DB6">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B0DB6" w:rsidRPr="00C15EC8" w:rsidTr="007234AC">
        <w:tc>
          <w:tcPr>
            <w:tcW w:w="9641" w:type="dxa"/>
            <w:gridSpan w:val="11"/>
          </w:tcPr>
          <w:p w:rsidR="003B0DB6" w:rsidRPr="00C15EC8" w:rsidRDefault="003B0DB6" w:rsidP="007234AC">
            <w:pPr>
              <w:pStyle w:val="CRCoverPage"/>
              <w:spacing w:after="0"/>
              <w:rPr>
                <w:noProof/>
                <w:sz w:val="8"/>
                <w:szCs w:val="8"/>
              </w:rPr>
            </w:pPr>
          </w:p>
        </w:tc>
      </w:tr>
      <w:tr w:rsidR="003B0DB6" w:rsidRPr="00C15EC8" w:rsidTr="007234AC">
        <w:tc>
          <w:tcPr>
            <w:tcW w:w="1843" w:type="dxa"/>
            <w:tcBorders>
              <w:top w:val="single" w:sz="4" w:space="0" w:color="auto"/>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3B0DB6" w:rsidRPr="00416E93" w:rsidRDefault="005E50B1" w:rsidP="00457A55">
            <w:pPr>
              <w:pStyle w:val="CRCoverPage"/>
              <w:spacing w:after="0"/>
              <w:rPr>
                <w:rFonts w:cs="Arial"/>
                <w:noProof/>
                <w:lang w:eastAsia="zh-CN"/>
              </w:rPr>
            </w:pPr>
            <w:r w:rsidRPr="005E50B1">
              <w:t xml:space="preserve">CR on radio link </w:t>
            </w:r>
            <w:r w:rsidR="00903CDD">
              <w:t>monitoring (Section 8.1.2 and 8.1.3</w:t>
            </w:r>
            <w:r>
              <w:t>)</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416E93" w:rsidRDefault="003B0DB6" w:rsidP="007234AC">
            <w:pPr>
              <w:pStyle w:val="CRCoverPage"/>
              <w:spacing w:after="0"/>
              <w:rPr>
                <w:rFonts w:cs="Arial"/>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3B0DB6" w:rsidRPr="00416E93" w:rsidRDefault="003B0DB6" w:rsidP="007234AC">
            <w:pPr>
              <w:pStyle w:val="CRCoverPage"/>
              <w:spacing w:after="0"/>
              <w:rPr>
                <w:rFonts w:cs="Arial"/>
                <w:noProof/>
                <w:lang w:eastAsia="zh-CN"/>
              </w:rPr>
            </w:pPr>
            <w:proofErr w:type="spellStart"/>
            <w:r w:rsidRPr="00416E93">
              <w:rPr>
                <w:rFonts w:cs="Arial"/>
                <w:szCs w:val="21"/>
                <w:lang w:eastAsia="ja-JP"/>
              </w:rPr>
              <w:t>Mediatek</w:t>
            </w:r>
            <w:proofErr w:type="spellEnd"/>
            <w:r>
              <w:rPr>
                <w:rFonts w:cs="Arial"/>
                <w:szCs w:val="21"/>
                <w:lang w:eastAsia="ja-JP"/>
              </w:rPr>
              <w:t xml:space="preserve"> Inc.</w:t>
            </w: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3B0DB6" w:rsidRPr="00C15EC8" w:rsidRDefault="003B0DB6" w:rsidP="007234AC">
            <w:pPr>
              <w:pStyle w:val="CRCoverPage"/>
              <w:spacing w:after="0"/>
              <w:rPr>
                <w:noProof/>
                <w:lang w:eastAsia="zh-CN"/>
              </w:rPr>
            </w:pPr>
            <w:r w:rsidRPr="00C15EC8">
              <w:rPr>
                <w:rFonts w:hint="eastAsia"/>
                <w:noProof/>
                <w:lang w:eastAsia="zh-CN"/>
              </w:rPr>
              <w:t>R4</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3B0DB6" w:rsidRPr="00C329F6" w:rsidRDefault="003B0DB6" w:rsidP="0019261D">
            <w:pPr>
              <w:pStyle w:val="CRCoverPage"/>
              <w:spacing w:after="0"/>
              <w:rPr>
                <w:rFonts w:ascii="Times New Roman" w:hAnsi="Times New Roman"/>
                <w:noProof/>
                <w:lang w:eastAsia="zh-CN"/>
              </w:rPr>
            </w:pPr>
            <w:proofErr w:type="spellStart"/>
            <w:r w:rsidRPr="7F9DBCDE">
              <w:rPr>
                <w:rFonts w:cs="Arial"/>
              </w:rPr>
              <w:t>NR_newRAT</w:t>
            </w:r>
            <w:proofErr w:type="spellEnd"/>
            <w:r w:rsidRPr="7F9DBCDE">
              <w:rPr>
                <w:rFonts w:cs="Arial"/>
              </w:rPr>
              <w:t>-</w:t>
            </w:r>
            <w:r w:rsidR="0019261D">
              <w:rPr>
                <w:rFonts w:cs="Arial"/>
                <w:lang w:eastAsia="zh-CN"/>
              </w:rPr>
              <w:t>Core</w:t>
            </w:r>
          </w:p>
        </w:tc>
        <w:tc>
          <w:tcPr>
            <w:tcW w:w="994" w:type="dxa"/>
            <w:gridSpan w:val="2"/>
            <w:tcBorders>
              <w:left w:val="nil"/>
            </w:tcBorders>
          </w:tcPr>
          <w:p w:rsidR="003B0DB6" w:rsidRPr="00C15EC8" w:rsidRDefault="003B0DB6" w:rsidP="007234AC">
            <w:pPr>
              <w:pStyle w:val="CRCoverPage"/>
              <w:spacing w:after="0"/>
              <w:ind w:right="100"/>
              <w:rPr>
                <w:noProof/>
              </w:rPr>
            </w:pPr>
          </w:p>
        </w:tc>
        <w:tc>
          <w:tcPr>
            <w:tcW w:w="1417" w:type="dxa"/>
            <w:gridSpan w:val="2"/>
            <w:tcBorders>
              <w:left w:val="nil"/>
            </w:tcBorders>
          </w:tcPr>
          <w:p w:rsidR="003B0DB6" w:rsidRPr="00C15EC8" w:rsidRDefault="003B0DB6" w:rsidP="007234AC">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rPr>
            </w:pPr>
            <w:r>
              <w:rPr>
                <w:noProof/>
                <w:lang w:eastAsia="zh-CN"/>
              </w:rPr>
              <w:t>2019</w:t>
            </w:r>
            <w:r w:rsidRPr="00C15EC8">
              <w:rPr>
                <w:noProof/>
                <w:lang w:eastAsia="zh-CN"/>
              </w:rPr>
              <w:t>-</w:t>
            </w:r>
            <w:r>
              <w:rPr>
                <w:noProof/>
                <w:lang w:eastAsia="zh-CN"/>
              </w:rPr>
              <w:t>02</w:t>
            </w:r>
            <w:r w:rsidRPr="00C15EC8">
              <w:rPr>
                <w:noProof/>
                <w:lang w:eastAsia="zh-CN"/>
              </w:rPr>
              <w:t>-</w:t>
            </w:r>
            <w:r>
              <w:rPr>
                <w:noProof/>
                <w:lang w:eastAsia="zh-CN"/>
              </w:rPr>
              <w:t>12</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1560" w:type="dxa"/>
            <w:gridSpan w:val="4"/>
          </w:tcPr>
          <w:p w:rsidR="003B0DB6" w:rsidRPr="00C15EC8" w:rsidRDefault="003B0DB6" w:rsidP="007234AC">
            <w:pPr>
              <w:pStyle w:val="CRCoverPage"/>
              <w:spacing w:after="0"/>
              <w:rPr>
                <w:noProof/>
                <w:sz w:val="8"/>
                <w:szCs w:val="8"/>
              </w:rPr>
            </w:pPr>
          </w:p>
        </w:tc>
        <w:tc>
          <w:tcPr>
            <w:tcW w:w="2694" w:type="dxa"/>
            <w:gridSpan w:val="3"/>
          </w:tcPr>
          <w:p w:rsidR="003B0DB6" w:rsidRPr="00C15EC8" w:rsidRDefault="003B0DB6" w:rsidP="007234AC">
            <w:pPr>
              <w:pStyle w:val="CRCoverPage"/>
              <w:spacing w:after="0"/>
              <w:rPr>
                <w:noProof/>
                <w:sz w:val="8"/>
                <w:szCs w:val="8"/>
              </w:rPr>
            </w:pPr>
          </w:p>
        </w:tc>
        <w:tc>
          <w:tcPr>
            <w:tcW w:w="1417" w:type="dxa"/>
            <w:gridSpan w:val="2"/>
          </w:tcPr>
          <w:p w:rsidR="003B0DB6" w:rsidRPr="00C15EC8" w:rsidRDefault="003B0DB6" w:rsidP="007234AC">
            <w:pPr>
              <w:pStyle w:val="CRCoverPage"/>
              <w:spacing w:after="0"/>
              <w:rPr>
                <w:noProof/>
                <w:sz w:val="8"/>
                <w:szCs w:val="8"/>
              </w:rPr>
            </w:pPr>
          </w:p>
        </w:tc>
        <w:tc>
          <w:tcPr>
            <w:tcW w:w="2127" w:type="dxa"/>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rPr>
          <w:cantSplit/>
        </w:trPr>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Category:</w:t>
            </w:r>
          </w:p>
        </w:tc>
        <w:tc>
          <w:tcPr>
            <w:tcW w:w="425" w:type="dxa"/>
            <w:shd w:val="pct30" w:color="FFFF00" w:fill="auto"/>
          </w:tcPr>
          <w:p w:rsidR="003B0DB6" w:rsidRPr="00C15EC8" w:rsidRDefault="003B0DB6" w:rsidP="007234AC">
            <w:pPr>
              <w:pStyle w:val="CRCoverPage"/>
              <w:spacing w:after="0"/>
              <w:rPr>
                <w:b/>
                <w:noProof/>
                <w:lang w:eastAsia="zh-CN"/>
              </w:rPr>
            </w:pPr>
            <w:r>
              <w:rPr>
                <w:b/>
                <w:noProof/>
                <w:lang w:eastAsia="zh-CN"/>
              </w:rPr>
              <w:t>F</w:t>
            </w:r>
          </w:p>
        </w:tc>
        <w:tc>
          <w:tcPr>
            <w:tcW w:w="3829" w:type="dxa"/>
            <w:gridSpan w:val="6"/>
            <w:tcBorders>
              <w:left w:val="nil"/>
            </w:tcBorders>
          </w:tcPr>
          <w:p w:rsidR="003B0DB6" w:rsidRPr="00C15EC8" w:rsidRDefault="003B0DB6" w:rsidP="007234AC">
            <w:pPr>
              <w:pStyle w:val="CRCoverPage"/>
              <w:spacing w:after="0"/>
              <w:rPr>
                <w:noProof/>
              </w:rPr>
            </w:pPr>
          </w:p>
        </w:tc>
        <w:tc>
          <w:tcPr>
            <w:tcW w:w="1417" w:type="dxa"/>
            <w:gridSpan w:val="2"/>
            <w:tcBorders>
              <w:left w:val="nil"/>
            </w:tcBorders>
          </w:tcPr>
          <w:p w:rsidR="003B0DB6" w:rsidRPr="00C15EC8" w:rsidRDefault="003B0DB6" w:rsidP="007234AC">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3B0DB6" w:rsidRPr="00C15EC8" w:rsidTr="007234AC">
        <w:tc>
          <w:tcPr>
            <w:tcW w:w="1843" w:type="dxa"/>
            <w:tcBorders>
              <w:left w:val="single" w:sz="4" w:space="0" w:color="auto"/>
              <w:bottom w:val="single" w:sz="4" w:space="0" w:color="auto"/>
            </w:tcBorders>
          </w:tcPr>
          <w:p w:rsidR="003B0DB6" w:rsidRPr="00C15EC8" w:rsidRDefault="003B0DB6" w:rsidP="007234AC">
            <w:pPr>
              <w:pStyle w:val="CRCoverPage"/>
              <w:spacing w:after="0"/>
              <w:rPr>
                <w:b/>
                <w:i/>
                <w:noProof/>
              </w:rPr>
            </w:pPr>
          </w:p>
        </w:tc>
        <w:tc>
          <w:tcPr>
            <w:tcW w:w="4678" w:type="dxa"/>
            <w:gridSpan w:val="8"/>
            <w:tcBorders>
              <w:bottom w:val="single" w:sz="4" w:space="0" w:color="auto"/>
            </w:tcBorders>
          </w:tcPr>
          <w:p w:rsidR="003B0DB6" w:rsidRPr="00C15EC8" w:rsidRDefault="003B0DB6" w:rsidP="007234AC">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3B0DB6" w:rsidRPr="00C15EC8" w:rsidRDefault="003B0DB6" w:rsidP="007234AC">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Hyperlink"/>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3B0DB6" w:rsidRPr="00C15EC8" w:rsidRDefault="003B0DB6" w:rsidP="007234AC">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3B0DB6" w:rsidRPr="00C15EC8" w:rsidTr="007234AC">
        <w:tc>
          <w:tcPr>
            <w:tcW w:w="1843" w:type="dxa"/>
          </w:tcPr>
          <w:p w:rsidR="003B0DB6" w:rsidRPr="00C15EC8" w:rsidRDefault="003B0DB6" w:rsidP="007234AC">
            <w:pPr>
              <w:pStyle w:val="CRCoverPage"/>
              <w:spacing w:after="0"/>
              <w:rPr>
                <w:b/>
                <w:i/>
                <w:noProof/>
                <w:sz w:val="8"/>
                <w:szCs w:val="8"/>
              </w:rPr>
            </w:pPr>
          </w:p>
        </w:tc>
        <w:tc>
          <w:tcPr>
            <w:tcW w:w="7798" w:type="dxa"/>
            <w:gridSpan w:val="10"/>
          </w:tcPr>
          <w:p w:rsidR="003B0DB6" w:rsidRPr="00C15EC8" w:rsidRDefault="003B0DB6" w:rsidP="007234AC">
            <w:pPr>
              <w:pStyle w:val="CRCoverPage"/>
              <w:spacing w:after="0"/>
              <w:rPr>
                <w:noProof/>
                <w:sz w:val="8"/>
                <w:szCs w:val="8"/>
              </w:rPr>
            </w:pPr>
          </w:p>
        </w:tc>
      </w:tr>
      <w:tr w:rsidR="00D74F15" w:rsidRPr="00C15EC8" w:rsidTr="007234AC">
        <w:tc>
          <w:tcPr>
            <w:tcW w:w="2268" w:type="dxa"/>
            <w:gridSpan w:val="2"/>
            <w:tcBorders>
              <w:top w:val="single" w:sz="4" w:space="0" w:color="auto"/>
              <w:left w:val="single" w:sz="4" w:space="0" w:color="auto"/>
            </w:tcBorders>
          </w:tcPr>
          <w:p w:rsidR="00D74F15" w:rsidRPr="00C15EC8" w:rsidRDefault="00D74F15" w:rsidP="007234AC">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D74F15" w:rsidRPr="00984428" w:rsidRDefault="00D74F15" w:rsidP="00A461A5">
            <w:pPr>
              <w:pStyle w:val="CRCoverPage"/>
              <w:spacing w:after="0"/>
              <w:rPr>
                <w:rFonts w:cs="Arial"/>
                <w:lang w:eastAsia="zh-CN"/>
              </w:rPr>
            </w:pPr>
            <w:r>
              <w:rPr>
                <w:rFonts w:cs="Arial"/>
                <w:lang w:eastAsia="zh-CN"/>
              </w:rPr>
              <w:t xml:space="preserve">The description on </w:t>
            </w:r>
            <w:proofErr w:type="spellStart"/>
            <w:r>
              <w:rPr>
                <w:rFonts w:cs="Arial"/>
                <w:lang w:eastAsia="zh-CN"/>
              </w:rPr>
              <w:t>RLM</w:t>
            </w:r>
            <w:proofErr w:type="spellEnd"/>
            <w:r>
              <w:rPr>
                <w:rFonts w:cs="Arial"/>
                <w:lang w:eastAsia="zh-CN"/>
              </w:rPr>
              <w:t xml:space="preserve"> </w:t>
            </w:r>
            <w:proofErr w:type="spellStart"/>
            <w:r>
              <w:rPr>
                <w:rFonts w:cs="Arial"/>
                <w:lang w:eastAsia="zh-CN"/>
              </w:rPr>
              <w:t>L1</w:t>
            </w:r>
            <w:proofErr w:type="spellEnd"/>
            <w:r>
              <w:rPr>
                <w:rFonts w:cs="Arial"/>
                <w:lang w:eastAsia="zh-CN"/>
              </w:rPr>
              <w:t xml:space="preserve"> indicator behaviour is not well aligned with ``no </w:t>
            </w:r>
            <w:proofErr w:type="spellStart"/>
            <w:r>
              <w:rPr>
                <w:rFonts w:cs="Arial"/>
                <w:lang w:eastAsia="zh-CN"/>
              </w:rPr>
              <w:t>DRX</w:t>
            </w:r>
            <w:proofErr w:type="spellEnd"/>
            <w:r>
              <w:rPr>
                <w:rFonts w:cs="Arial"/>
                <w:lang w:eastAsia="zh-CN"/>
              </w:rPr>
              <w:t xml:space="preserve">’’ definition and N=1 condition for </w:t>
            </w:r>
            <w:proofErr w:type="spellStart"/>
            <w:r>
              <w:rPr>
                <w:rFonts w:cs="Arial"/>
                <w:lang w:eastAsia="zh-CN"/>
              </w:rPr>
              <w:t>RLM</w:t>
            </w:r>
            <w:proofErr w:type="spellEnd"/>
            <w:r>
              <w:rPr>
                <w:rFonts w:cs="Arial"/>
                <w:lang w:eastAsia="zh-CN"/>
              </w:rPr>
              <w:t xml:space="preserve"> is not correct</w:t>
            </w:r>
          </w:p>
        </w:tc>
      </w:tr>
      <w:tr w:rsidR="00D74F15" w:rsidRPr="00C15EC8" w:rsidTr="007234AC">
        <w:tc>
          <w:tcPr>
            <w:tcW w:w="2268" w:type="dxa"/>
            <w:gridSpan w:val="2"/>
            <w:tcBorders>
              <w:left w:val="single" w:sz="4" w:space="0" w:color="auto"/>
            </w:tcBorders>
          </w:tcPr>
          <w:p w:rsidR="00D74F15" w:rsidRPr="00C15EC8" w:rsidRDefault="00D74F15" w:rsidP="007234AC">
            <w:pPr>
              <w:pStyle w:val="CRCoverPage"/>
              <w:spacing w:after="0"/>
              <w:rPr>
                <w:b/>
                <w:i/>
                <w:noProof/>
                <w:sz w:val="8"/>
                <w:szCs w:val="8"/>
              </w:rPr>
            </w:pPr>
          </w:p>
        </w:tc>
        <w:tc>
          <w:tcPr>
            <w:tcW w:w="7373" w:type="dxa"/>
            <w:gridSpan w:val="9"/>
            <w:tcBorders>
              <w:right w:val="single" w:sz="4" w:space="0" w:color="auto"/>
            </w:tcBorders>
          </w:tcPr>
          <w:p w:rsidR="00D74F15" w:rsidRPr="00690821" w:rsidRDefault="00D74F15" w:rsidP="00A461A5">
            <w:pPr>
              <w:pStyle w:val="CRCoverPage"/>
              <w:spacing w:after="0"/>
              <w:rPr>
                <w:rFonts w:ascii="Times New Roman" w:hAnsi="Times New Roman"/>
                <w:noProof/>
                <w:sz w:val="8"/>
                <w:szCs w:val="8"/>
              </w:rPr>
            </w:pPr>
          </w:p>
        </w:tc>
      </w:tr>
      <w:tr w:rsidR="00D74F15" w:rsidRPr="00C15EC8" w:rsidTr="007234AC">
        <w:tc>
          <w:tcPr>
            <w:tcW w:w="2268" w:type="dxa"/>
            <w:gridSpan w:val="2"/>
            <w:tcBorders>
              <w:left w:val="single" w:sz="4" w:space="0" w:color="auto"/>
            </w:tcBorders>
          </w:tcPr>
          <w:p w:rsidR="00D74F15" w:rsidRPr="00C15EC8" w:rsidRDefault="00D74F15" w:rsidP="007234AC">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D74F15" w:rsidRDefault="00D74F15" w:rsidP="00D74F15">
            <w:pPr>
              <w:pStyle w:val="CRCoverPage"/>
              <w:numPr>
                <w:ilvl w:val="0"/>
                <w:numId w:val="10"/>
              </w:numPr>
              <w:spacing w:after="0"/>
              <w:rPr>
                <w:noProof/>
              </w:rPr>
            </w:pPr>
            <w:r>
              <w:rPr>
                <w:noProof/>
              </w:rPr>
              <w:t>The L1 indication length depends on whether ``no DRX’’ is used</w:t>
            </w:r>
          </w:p>
          <w:p w:rsidR="00D74F15" w:rsidRPr="00412F6D" w:rsidRDefault="00D74F15" w:rsidP="00D74F15">
            <w:pPr>
              <w:pStyle w:val="CRCoverPage"/>
              <w:numPr>
                <w:ilvl w:val="0"/>
                <w:numId w:val="10"/>
              </w:numPr>
              <w:spacing w:after="0"/>
              <w:rPr>
                <w:noProof/>
              </w:rPr>
            </w:pPr>
            <w:r>
              <w:rPr>
                <w:noProof/>
              </w:rPr>
              <w:t>Correct N = 1 condition for RLM</w:t>
            </w:r>
          </w:p>
        </w:tc>
      </w:tr>
      <w:tr w:rsidR="00D74F15" w:rsidRPr="00C15EC8" w:rsidTr="007234AC">
        <w:tc>
          <w:tcPr>
            <w:tcW w:w="2268" w:type="dxa"/>
            <w:gridSpan w:val="2"/>
            <w:tcBorders>
              <w:left w:val="single" w:sz="4" w:space="0" w:color="auto"/>
            </w:tcBorders>
          </w:tcPr>
          <w:p w:rsidR="00D74F15" w:rsidRPr="00C15EC8" w:rsidRDefault="00D74F15" w:rsidP="007234AC">
            <w:pPr>
              <w:pStyle w:val="CRCoverPage"/>
              <w:spacing w:after="0"/>
              <w:rPr>
                <w:b/>
                <w:i/>
                <w:noProof/>
                <w:sz w:val="8"/>
                <w:szCs w:val="8"/>
              </w:rPr>
            </w:pPr>
          </w:p>
        </w:tc>
        <w:tc>
          <w:tcPr>
            <w:tcW w:w="7373" w:type="dxa"/>
            <w:gridSpan w:val="9"/>
            <w:tcBorders>
              <w:right w:val="single" w:sz="4" w:space="0" w:color="auto"/>
            </w:tcBorders>
          </w:tcPr>
          <w:p w:rsidR="00D74F15" w:rsidRPr="00A67A1B" w:rsidRDefault="00D74F15" w:rsidP="00A461A5">
            <w:pPr>
              <w:pStyle w:val="CRCoverPage"/>
              <w:spacing w:after="0"/>
              <w:rPr>
                <w:rFonts w:ascii="Times New Roman" w:hAnsi="Times New Roman"/>
                <w:noProof/>
                <w:color w:val="E7E6E6" w:themeColor="background2"/>
                <w:sz w:val="8"/>
                <w:szCs w:val="8"/>
              </w:rPr>
            </w:pPr>
          </w:p>
        </w:tc>
      </w:tr>
      <w:tr w:rsidR="00D74F15" w:rsidRPr="00C15EC8" w:rsidTr="007234AC">
        <w:tc>
          <w:tcPr>
            <w:tcW w:w="2268" w:type="dxa"/>
            <w:gridSpan w:val="2"/>
            <w:tcBorders>
              <w:left w:val="single" w:sz="4" w:space="0" w:color="auto"/>
              <w:bottom w:val="single" w:sz="4" w:space="0" w:color="auto"/>
            </w:tcBorders>
          </w:tcPr>
          <w:p w:rsidR="00D74F15" w:rsidRPr="00C15EC8" w:rsidRDefault="00D74F15" w:rsidP="007234AC">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74F15" w:rsidRPr="00984428" w:rsidRDefault="00D74F15" w:rsidP="00A461A5">
            <w:pPr>
              <w:pStyle w:val="CRCoverPage"/>
              <w:spacing w:after="0"/>
              <w:rPr>
                <w:rFonts w:cs="Arial"/>
                <w:lang w:eastAsia="zh-CN"/>
              </w:rPr>
            </w:pPr>
            <w:proofErr w:type="spellStart"/>
            <w:r>
              <w:rPr>
                <w:rFonts w:cs="Arial"/>
                <w:lang w:eastAsia="zh-CN"/>
              </w:rPr>
              <w:t>RLM</w:t>
            </w:r>
            <w:proofErr w:type="spellEnd"/>
            <w:r>
              <w:rPr>
                <w:rFonts w:cs="Arial"/>
                <w:lang w:eastAsia="zh-CN"/>
              </w:rPr>
              <w:t xml:space="preserve"> behaviours are not correct</w:t>
            </w:r>
          </w:p>
        </w:tc>
      </w:tr>
      <w:tr w:rsidR="003B0DB6" w:rsidRPr="00C15EC8" w:rsidTr="007234AC">
        <w:tc>
          <w:tcPr>
            <w:tcW w:w="2268" w:type="dxa"/>
            <w:gridSpan w:val="2"/>
          </w:tcPr>
          <w:p w:rsidR="003B0DB6" w:rsidRPr="00C15EC8" w:rsidRDefault="003B0DB6" w:rsidP="007234AC">
            <w:pPr>
              <w:pStyle w:val="CRCoverPage"/>
              <w:spacing w:after="0"/>
              <w:rPr>
                <w:b/>
                <w:i/>
                <w:noProof/>
                <w:sz w:val="8"/>
                <w:szCs w:val="8"/>
              </w:rPr>
            </w:pPr>
          </w:p>
        </w:tc>
        <w:tc>
          <w:tcPr>
            <w:tcW w:w="7373" w:type="dxa"/>
            <w:gridSpan w:val="9"/>
          </w:tcPr>
          <w:p w:rsidR="003B0DB6" w:rsidRPr="00C15EC8" w:rsidRDefault="003B0DB6" w:rsidP="007234AC">
            <w:pPr>
              <w:pStyle w:val="CRCoverPage"/>
              <w:spacing w:after="0"/>
              <w:rPr>
                <w:sz w:val="8"/>
                <w:szCs w:val="8"/>
              </w:rPr>
            </w:pPr>
            <w:bookmarkStart w:id="3" w:name="_GoBack"/>
            <w:bookmarkEnd w:id="3"/>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3B0DB6" w:rsidRPr="00C15EC8" w:rsidRDefault="008C08DA" w:rsidP="003B0DB6">
            <w:pPr>
              <w:pStyle w:val="CRCoverPage"/>
              <w:spacing w:after="0"/>
              <w:rPr>
                <w:lang w:eastAsia="zh-CN"/>
              </w:rPr>
            </w:pPr>
            <w:r>
              <w:t>Section 8.1.2 and 8.1.3</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C15EC8" w:rsidRDefault="003B0DB6" w:rsidP="007234AC">
            <w:pPr>
              <w:pStyle w:val="CRCoverPage"/>
              <w:spacing w:after="0"/>
              <w:rPr>
                <w:sz w:val="8"/>
                <w:szCs w:val="8"/>
                <w:lang w:eastAsia="zh-CN"/>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0DB6" w:rsidRPr="00C15EC8" w:rsidRDefault="003B0DB6" w:rsidP="007234AC">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0DB6" w:rsidRPr="00C15EC8" w:rsidRDefault="003B0DB6" w:rsidP="007234AC">
            <w:pPr>
              <w:pStyle w:val="CRCoverPage"/>
              <w:spacing w:after="0"/>
              <w:jc w:val="center"/>
              <w:rPr>
                <w:b/>
                <w:caps/>
              </w:rPr>
            </w:pPr>
            <w:r w:rsidRPr="00C15EC8">
              <w:rPr>
                <w:b/>
                <w:caps/>
              </w:rPr>
              <w:t>N</w:t>
            </w:r>
          </w:p>
        </w:tc>
        <w:tc>
          <w:tcPr>
            <w:tcW w:w="2977" w:type="dxa"/>
            <w:gridSpan w:val="3"/>
          </w:tcPr>
          <w:p w:rsidR="003B0DB6" w:rsidRPr="00C15EC8" w:rsidRDefault="003B0DB6" w:rsidP="007234AC">
            <w:pPr>
              <w:pStyle w:val="CRCoverPage"/>
              <w:tabs>
                <w:tab w:val="right" w:pos="2893"/>
              </w:tabs>
              <w:spacing w:after="0"/>
            </w:pPr>
          </w:p>
        </w:tc>
        <w:tc>
          <w:tcPr>
            <w:tcW w:w="3828" w:type="dxa"/>
            <w:gridSpan w:val="4"/>
            <w:tcBorders>
              <w:right w:val="single" w:sz="4" w:space="0" w:color="auto"/>
            </w:tcBorders>
            <w:shd w:val="clear"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p>
        </w:tc>
        <w:tc>
          <w:tcPr>
            <w:tcW w:w="2977" w:type="dxa"/>
            <w:gridSpan w:val="3"/>
          </w:tcPr>
          <w:p w:rsidR="003B0DB6" w:rsidRPr="00C15EC8" w:rsidRDefault="003B0DB6" w:rsidP="007234AC">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3B0DB6" w:rsidRPr="00C15EC8" w:rsidRDefault="008C08DA" w:rsidP="007234AC">
            <w:pPr>
              <w:pStyle w:val="CRCoverPage"/>
              <w:spacing w:after="0"/>
              <w:ind w:left="99"/>
              <w:rPr>
                <w:noProof/>
              </w:rPr>
            </w:pPr>
            <w:r w:rsidRPr="00CC6C6B">
              <w:rPr>
                <w:noProof/>
              </w:rPr>
              <w:t>TS3</w:t>
            </w:r>
            <w:r>
              <w:rPr>
                <w:noProof/>
              </w:rPr>
              <w:t xml:space="preserve">8.521-2 and </w:t>
            </w:r>
            <w:r w:rsidRPr="00CC6C6B">
              <w:rPr>
                <w:noProof/>
              </w:rPr>
              <w:t>TS3</w:t>
            </w:r>
            <w:r>
              <w:rPr>
                <w:noProof/>
              </w:rPr>
              <w:t>8</w:t>
            </w:r>
            <w:r w:rsidRPr="00CC6C6B">
              <w:rPr>
                <w:noProof/>
              </w:rPr>
              <w:t>.521-3</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spacing w:after="0"/>
            </w:pPr>
            <w:r w:rsidRPr="00C15EC8">
              <w:t xml:space="preserve"> </w:t>
            </w:r>
            <w:proofErr w:type="spellStart"/>
            <w:r w:rsidRPr="00C15EC8">
              <w:t>O&amp;M</w:t>
            </w:r>
            <w:proofErr w:type="spellEnd"/>
            <w:r w:rsidRPr="00C15EC8">
              <w:t xml:space="preserve"> Specifications</w:t>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p>
        </w:tc>
        <w:tc>
          <w:tcPr>
            <w:tcW w:w="7373" w:type="dxa"/>
            <w:gridSpan w:val="9"/>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3B0DB6" w:rsidRPr="00C15EC8" w:rsidRDefault="003B0DB6" w:rsidP="007234AC">
            <w:pPr>
              <w:pStyle w:val="CRCoverPage"/>
              <w:spacing w:after="0"/>
              <w:ind w:left="100"/>
              <w:rPr>
                <w:noProof/>
              </w:rPr>
            </w:pPr>
          </w:p>
        </w:tc>
      </w:tr>
    </w:tbl>
    <w:p w:rsidR="003B0DB6" w:rsidRDefault="003B0DB6" w:rsidP="003B0DB6">
      <w:pPr>
        <w:pStyle w:val="Heading3"/>
      </w:pPr>
      <w:r>
        <w:br w:type="page"/>
      </w:r>
    </w:p>
    <w:p w:rsidR="0090585C" w:rsidRDefault="0090585C" w:rsidP="0090585C">
      <w:pPr>
        <w:pStyle w:val="Heading3"/>
        <w:ind w:left="0" w:firstLine="0"/>
        <w:rPr>
          <w:color w:val="FF0000"/>
        </w:rPr>
      </w:pPr>
    </w:p>
    <w:p w:rsidR="0090585C" w:rsidRDefault="0090585C" w:rsidP="0090585C">
      <w:pPr>
        <w:pStyle w:val="Heading3"/>
        <w:jc w:val="center"/>
        <w:rPr>
          <w:color w:val="FF0000"/>
        </w:rPr>
      </w:pPr>
      <w:r w:rsidRPr="00B771B0">
        <w:rPr>
          <w:color w:val="FF0000"/>
        </w:rPr>
        <w:t xml:space="preserve">&lt;&lt; Start of </w:t>
      </w:r>
      <w:proofErr w:type="spellStart"/>
      <w:r w:rsidRPr="00B771B0">
        <w:rPr>
          <w:color w:val="FF0000"/>
        </w:rPr>
        <w:t>Change</w:t>
      </w:r>
      <w:r>
        <w:rPr>
          <w:color w:val="FF0000"/>
        </w:rPr>
        <w:t>#1</w:t>
      </w:r>
      <w:proofErr w:type="spellEnd"/>
      <w:r w:rsidRPr="00B771B0">
        <w:rPr>
          <w:color w:val="FF0000"/>
        </w:rPr>
        <w:t>&gt;&gt;</w:t>
      </w:r>
    </w:p>
    <w:p w:rsidR="0090585C" w:rsidRPr="003445FB" w:rsidRDefault="0090585C" w:rsidP="0090585C">
      <w:pPr>
        <w:pStyle w:val="Heading4"/>
      </w:pPr>
      <w:bookmarkStart w:id="4" w:name="_Toc535475958"/>
      <w:r w:rsidRPr="003445FB">
        <w:t>8.1.2.2</w:t>
      </w:r>
      <w:r w:rsidRPr="003445FB">
        <w:tab/>
        <w:t>Minimum requirement</w:t>
      </w:r>
      <w:bookmarkEnd w:id="4"/>
    </w:p>
    <w:p w:rsidR="0090585C" w:rsidRPr="003445FB" w:rsidRDefault="0090585C" w:rsidP="0090585C">
      <w:pPr>
        <w:rPr>
          <w:rFonts w:eastAsia="?? ??"/>
        </w:rPr>
      </w:pPr>
      <w:proofErr w:type="spellStart"/>
      <w:r w:rsidRPr="003445FB">
        <w:rPr>
          <w:rFonts w:eastAsia="?? ??"/>
        </w:rPr>
        <w:t>UE</w:t>
      </w:r>
      <w:proofErr w:type="spellEnd"/>
      <w:r w:rsidRPr="003445FB">
        <w:rPr>
          <w:rFonts w:eastAsia="?? ??"/>
        </w:rPr>
        <w:t xml:space="preserve"> shall be able to evaluate whether the downlink radio link quality on the configured </w:t>
      </w:r>
      <w:proofErr w:type="spellStart"/>
      <w:r w:rsidRPr="003445FB">
        <w:rPr>
          <w:rFonts w:eastAsia="?? ??"/>
        </w:rPr>
        <w:t>RLM</w:t>
      </w:r>
      <w:proofErr w:type="spellEnd"/>
      <w:r w:rsidRPr="003445FB">
        <w:rPr>
          <w:rFonts w:eastAsia="?? ??"/>
        </w:rPr>
        <w:t xml:space="preserve">-RS </w:t>
      </w:r>
      <w:r w:rsidRPr="003445FB">
        <w:rPr>
          <w:rFonts w:cs="Arial"/>
        </w:rPr>
        <w:t>resource</w:t>
      </w:r>
      <w:r w:rsidRPr="003445FB">
        <w:t xml:space="preserve"> estimated </w:t>
      </w:r>
      <w:r w:rsidRPr="003445FB">
        <w:rPr>
          <w:rFonts w:eastAsia="?? ??"/>
        </w:rPr>
        <w:t xml:space="preserve">over the last </w:t>
      </w:r>
      <w:proofErr w:type="spellStart"/>
      <w:r w:rsidRPr="003445FB">
        <w:t>T</w:t>
      </w:r>
      <w:r w:rsidRPr="003445FB">
        <w:rPr>
          <w:vertAlign w:val="subscript"/>
        </w:rPr>
        <w:t>Evaluate_out_SSB</w:t>
      </w:r>
      <w:proofErr w:type="spellEnd"/>
      <w:r w:rsidRPr="003445FB">
        <w:rPr>
          <w:rFonts w:eastAsia="?? ??"/>
        </w:rPr>
        <w:t xml:space="preserve"> [ms] period</w:t>
      </w:r>
      <w:r w:rsidRPr="003445FB">
        <w:t xml:space="preserve"> </w:t>
      </w:r>
      <w:r w:rsidRPr="003445FB">
        <w:rPr>
          <w:rFonts w:eastAsia="?? ??"/>
        </w:rPr>
        <w:t xml:space="preserve">becomes worse than the threshold </w:t>
      </w:r>
      <w:proofErr w:type="spellStart"/>
      <w:r w:rsidRPr="003445FB">
        <w:rPr>
          <w:rFonts w:eastAsia="?? ??"/>
        </w:rPr>
        <w:t>Q</w:t>
      </w:r>
      <w:r w:rsidRPr="003445FB">
        <w:rPr>
          <w:rFonts w:eastAsia="?? ??"/>
          <w:vertAlign w:val="subscript"/>
        </w:rPr>
        <w:t>out_SSB</w:t>
      </w:r>
      <w:proofErr w:type="spellEnd"/>
      <w:r w:rsidRPr="003445FB">
        <w:rPr>
          <w:rFonts w:eastAsia="?? ??"/>
        </w:rPr>
        <w:t xml:space="preserve"> within </w:t>
      </w:r>
      <w:proofErr w:type="spellStart"/>
      <w:r w:rsidRPr="003445FB">
        <w:t>T</w:t>
      </w:r>
      <w:r w:rsidRPr="003445FB">
        <w:rPr>
          <w:vertAlign w:val="subscript"/>
        </w:rPr>
        <w:t>Evaluate_out_SSB</w:t>
      </w:r>
      <w:proofErr w:type="spellEnd"/>
      <w:r w:rsidRPr="003445FB">
        <w:rPr>
          <w:rFonts w:eastAsia="?? ??"/>
        </w:rPr>
        <w:t xml:space="preserve"> [ms] evaluation period.</w:t>
      </w:r>
    </w:p>
    <w:p w:rsidR="0090585C" w:rsidRPr="003445FB" w:rsidRDefault="0090585C" w:rsidP="0090585C">
      <w:pPr>
        <w:rPr>
          <w:rFonts w:eastAsia="?? ??"/>
        </w:rPr>
      </w:pPr>
      <w:proofErr w:type="spellStart"/>
      <w:r w:rsidRPr="003445FB">
        <w:rPr>
          <w:rFonts w:eastAsia="?? ??"/>
        </w:rPr>
        <w:t>UE</w:t>
      </w:r>
      <w:proofErr w:type="spellEnd"/>
      <w:r w:rsidRPr="003445FB">
        <w:rPr>
          <w:rFonts w:eastAsia="?? ??"/>
        </w:rPr>
        <w:t xml:space="preserve"> shall be able to evaluate whether the downlink radio link quality on the configured </w:t>
      </w:r>
      <w:proofErr w:type="spellStart"/>
      <w:r w:rsidRPr="003445FB">
        <w:rPr>
          <w:rFonts w:eastAsia="?? ??"/>
        </w:rPr>
        <w:t>RLM</w:t>
      </w:r>
      <w:proofErr w:type="spellEnd"/>
      <w:r w:rsidRPr="003445FB">
        <w:rPr>
          <w:rFonts w:eastAsia="?? ??"/>
        </w:rPr>
        <w:t xml:space="preserve">-RS </w:t>
      </w:r>
      <w:r w:rsidRPr="003445FB">
        <w:rPr>
          <w:rFonts w:cs="Arial"/>
        </w:rPr>
        <w:t>resource</w:t>
      </w:r>
      <w:r w:rsidRPr="003445FB">
        <w:t xml:space="preserve"> estimated </w:t>
      </w:r>
      <w:r w:rsidRPr="003445FB">
        <w:rPr>
          <w:rFonts w:eastAsia="?? ??"/>
        </w:rPr>
        <w:t xml:space="preserve">over the last </w:t>
      </w:r>
      <w:proofErr w:type="spellStart"/>
      <w:r w:rsidRPr="003445FB">
        <w:t>T</w:t>
      </w:r>
      <w:r w:rsidRPr="003445FB">
        <w:rPr>
          <w:vertAlign w:val="subscript"/>
        </w:rPr>
        <w:t>Evaluate_in_SSB</w:t>
      </w:r>
      <w:proofErr w:type="spellEnd"/>
      <w:r w:rsidRPr="003445FB">
        <w:rPr>
          <w:rFonts w:eastAsia="?? ??"/>
        </w:rPr>
        <w:t xml:space="preserve"> [ms]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in_SSB</w:t>
      </w:r>
      <w:proofErr w:type="spellEnd"/>
      <w:r w:rsidRPr="003445FB">
        <w:rPr>
          <w:rFonts w:eastAsia="?? ??"/>
        </w:rPr>
        <w:t xml:space="preserve"> within </w:t>
      </w:r>
      <w:proofErr w:type="spellStart"/>
      <w:r w:rsidRPr="003445FB">
        <w:t>T</w:t>
      </w:r>
      <w:r w:rsidRPr="003445FB">
        <w:rPr>
          <w:vertAlign w:val="subscript"/>
        </w:rPr>
        <w:t>Evaluate_in_SSB</w:t>
      </w:r>
      <w:proofErr w:type="spellEnd"/>
      <w:r w:rsidRPr="003445FB">
        <w:rPr>
          <w:rFonts w:eastAsia="?? ??"/>
        </w:rPr>
        <w:t xml:space="preserve"> [ms] evaluation period.</w:t>
      </w:r>
    </w:p>
    <w:p w:rsidR="0090585C" w:rsidRPr="003445FB" w:rsidRDefault="0090585C" w:rsidP="0090585C">
      <w:pPr>
        <w:rPr>
          <w:rFonts w:eastAsia="?? ??"/>
        </w:rPr>
      </w:pPr>
      <w:proofErr w:type="spellStart"/>
      <w:r w:rsidRPr="003445FB">
        <w:t>T</w:t>
      </w:r>
      <w:r w:rsidRPr="003445FB">
        <w:rPr>
          <w:vertAlign w:val="subscript"/>
        </w:rPr>
        <w:t>Evaluate_out_SSB</w:t>
      </w:r>
      <w:proofErr w:type="spellEnd"/>
      <w:r w:rsidRPr="003445FB">
        <w:rPr>
          <w:rFonts w:eastAsia="?? ??"/>
        </w:rPr>
        <w:t xml:space="preserve"> and </w:t>
      </w:r>
      <w:proofErr w:type="spellStart"/>
      <w:r w:rsidRPr="003445FB">
        <w:t>T</w:t>
      </w:r>
      <w:r w:rsidRPr="003445FB">
        <w:rPr>
          <w:vertAlign w:val="subscript"/>
        </w:rPr>
        <w:t>Evaluate_in_SSB</w:t>
      </w:r>
      <w:proofErr w:type="spellEnd"/>
      <w:r w:rsidRPr="003445FB">
        <w:rPr>
          <w:rFonts w:eastAsia="?? ??"/>
        </w:rPr>
        <w:t xml:space="preserve"> are defined in Table 8.1.2.2-1 for </w:t>
      </w:r>
      <w:proofErr w:type="spellStart"/>
      <w:r w:rsidRPr="003445FB">
        <w:rPr>
          <w:rFonts w:eastAsia="?? ??"/>
        </w:rPr>
        <w:t>FR1</w:t>
      </w:r>
      <w:proofErr w:type="spellEnd"/>
      <w:r w:rsidRPr="003445FB">
        <w:rPr>
          <w:rFonts w:eastAsia="?? ??"/>
        </w:rPr>
        <w:t>.</w:t>
      </w:r>
    </w:p>
    <w:p w:rsidR="0090585C" w:rsidRPr="003445FB" w:rsidRDefault="0090585C" w:rsidP="0090585C">
      <w:pPr>
        <w:rPr>
          <w:rFonts w:eastAsia="?? ??"/>
        </w:rPr>
      </w:pPr>
      <w:proofErr w:type="spellStart"/>
      <w:r w:rsidRPr="003445FB">
        <w:t>T</w:t>
      </w:r>
      <w:r w:rsidRPr="003445FB">
        <w:rPr>
          <w:vertAlign w:val="subscript"/>
        </w:rPr>
        <w:t>Evaluate_out_SSB</w:t>
      </w:r>
      <w:proofErr w:type="spellEnd"/>
      <w:r w:rsidRPr="003445FB">
        <w:rPr>
          <w:rFonts w:eastAsia="?? ??"/>
        </w:rPr>
        <w:t xml:space="preserve"> and </w:t>
      </w:r>
      <w:proofErr w:type="spellStart"/>
      <w:r w:rsidRPr="003445FB">
        <w:t>T</w:t>
      </w:r>
      <w:r w:rsidRPr="003445FB">
        <w:rPr>
          <w:vertAlign w:val="subscript"/>
        </w:rPr>
        <w:t>Evaluate_in_SSB</w:t>
      </w:r>
      <w:proofErr w:type="spellEnd"/>
      <w:r w:rsidRPr="003445FB">
        <w:rPr>
          <w:rFonts w:eastAsia="?? ??"/>
        </w:rPr>
        <w:t xml:space="preserve"> are defined in Table 8.1.2.2-2 for </w:t>
      </w:r>
      <w:proofErr w:type="spellStart"/>
      <w:r w:rsidRPr="003445FB">
        <w:rPr>
          <w:rFonts w:eastAsia="?? ??"/>
        </w:rPr>
        <w:t>FR2</w:t>
      </w:r>
      <w:proofErr w:type="spellEnd"/>
      <w:r w:rsidRPr="003445FB">
        <w:rPr>
          <w:rFonts w:eastAsia="?? ??"/>
        </w:rPr>
        <w:t xml:space="preserve"> with</w:t>
      </w:r>
      <w:ins w:id="5" w:author="Hsuanli Lin (林烜立)" w:date="2019-02-15T13:27:00Z">
        <w:r w:rsidR="00DF3B6A">
          <w:rPr>
            <w:rFonts w:eastAsia="?? ??"/>
          </w:rPr>
          <w:t xml:space="preserve"> </w:t>
        </w:r>
        <w:r w:rsidR="00DF3B6A" w:rsidRPr="003445FB">
          <w:rPr>
            <w:rFonts w:eastAsia="?? ??"/>
          </w:rPr>
          <w:t>N=8</w:t>
        </w:r>
        <w:r w:rsidR="00DF3B6A">
          <w:rPr>
            <w:rFonts w:eastAsia="?? ??"/>
          </w:rPr>
          <w:t>.</w:t>
        </w:r>
      </w:ins>
    </w:p>
    <w:p w:rsidR="0090585C" w:rsidRPr="003445FB" w:rsidDel="00DF3B6A" w:rsidRDefault="0090585C" w:rsidP="0090585C">
      <w:pPr>
        <w:ind w:left="568" w:hanging="284"/>
        <w:rPr>
          <w:del w:id="6" w:author="Hsuanli Lin (林烜立)" w:date="2019-02-15T13:27:00Z"/>
        </w:rPr>
      </w:pPr>
      <w:del w:id="7" w:author="Hsuanli Lin (林烜立)" w:date="2019-02-15T13:27:00Z">
        <w:r w:rsidRPr="003445FB" w:rsidDel="00DF3B6A">
          <w:delText>-</w:delText>
        </w:r>
        <w:r w:rsidRPr="003445FB" w:rsidDel="00DF3B6A">
          <w:tab/>
          <w:delText>N=1,</w:delText>
        </w:r>
      </w:del>
    </w:p>
    <w:p w:rsidR="0090585C" w:rsidRPr="003445FB" w:rsidDel="00DF3B6A" w:rsidRDefault="0090585C" w:rsidP="0090585C">
      <w:pPr>
        <w:ind w:left="568"/>
        <w:rPr>
          <w:del w:id="8" w:author="Hsuanli Lin (林烜立)" w:date="2019-02-15T13:27:00Z"/>
        </w:rPr>
      </w:pPr>
      <w:del w:id="9" w:author="Hsuanli Lin (林烜立)" w:date="2019-02-15T13:27:00Z">
        <w:r w:rsidRPr="003445FB" w:rsidDel="00DF3B6A">
          <w:delText>if the SSB configured for RLM is QCL-Type D and TDMed to CSI-RS resources configured for L1-RSRP reporting, and the QCL association is known to UE;</w:delText>
        </w:r>
      </w:del>
    </w:p>
    <w:p w:rsidR="0090585C" w:rsidRPr="0090585C" w:rsidDel="00DF3B6A" w:rsidRDefault="0090585C" w:rsidP="0090585C">
      <w:pPr>
        <w:ind w:left="568" w:hanging="284"/>
        <w:rPr>
          <w:del w:id="10" w:author="Hsuanli Lin (林烜立)" w:date="2019-02-15T13:27:00Z"/>
        </w:rPr>
      </w:pPr>
      <w:del w:id="11" w:author="Hsuanli Lin (林烜立)" w:date="2019-02-15T13:27:00Z">
        <w:r w:rsidRPr="003445FB" w:rsidDel="00DF3B6A">
          <w:delText>-</w:delText>
        </w:r>
        <w:r w:rsidRPr="003445FB" w:rsidDel="00DF3B6A">
          <w:tab/>
          <w:delText>N=8, otherwise.</w:delText>
        </w:r>
      </w:del>
    </w:p>
    <w:p w:rsidR="0090585C" w:rsidRPr="00B771B0" w:rsidRDefault="0090585C" w:rsidP="0090585C">
      <w:pPr>
        <w:pStyle w:val="Heading3"/>
        <w:jc w:val="center"/>
        <w:rPr>
          <w:color w:val="FF0000"/>
        </w:rPr>
      </w:pPr>
      <w:r>
        <w:rPr>
          <w:color w:val="FF0000"/>
        </w:rPr>
        <w:t>&lt;&lt; End</w:t>
      </w:r>
      <w:r w:rsidRPr="00B771B0">
        <w:rPr>
          <w:color w:val="FF0000"/>
        </w:rPr>
        <w:t xml:space="preserve"> of </w:t>
      </w:r>
      <w:proofErr w:type="spellStart"/>
      <w:r w:rsidRPr="00B771B0">
        <w:rPr>
          <w:color w:val="FF0000"/>
        </w:rPr>
        <w:t>Change</w:t>
      </w:r>
      <w:r>
        <w:rPr>
          <w:color w:val="FF0000"/>
        </w:rPr>
        <w:t>#1</w:t>
      </w:r>
      <w:proofErr w:type="spellEnd"/>
      <w:r w:rsidRPr="00B771B0">
        <w:rPr>
          <w:color w:val="FF0000"/>
        </w:rPr>
        <w:t>&gt;&gt;</w:t>
      </w:r>
    </w:p>
    <w:p w:rsidR="0090585C" w:rsidRPr="0090585C" w:rsidRDefault="0090585C" w:rsidP="0090585C"/>
    <w:p w:rsidR="003B0DB6" w:rsidRDefault="003B0DB6" w:rsidP="003B0DB6">
      <w:pPr>
        <w:pStyle w:val="Heading3"/>
        <w:jc w:val="center"/>
        <w:rPr>
          <w:color w:val="FF0000"/>
        </w:rPr>
      </w:pPr>
      <w:r w:rsidRPr="00B771B0">
        <w:rPr>
          <w:color w:val="FF0000"/>
        </w:rPr>
        <w:t xml:space="preserve">&lt;&lt; Start of </w:t>
      </w:r>
      <w:proofErr w:type="spellStart"/>
      <w:r w:rsidRPr="00B771B0">
        <w:rPr>
          <w:color w:val="FF0000"/>
        </w:rPr>
        <w:t>Change</w:t>
      </w:r>
      <w:r w:rsidR="0090585C">
        <w:rPr>
          <w:color w:val="FF0000"/>
        </w:rPr>
        <w:t>#2</w:t>
      </w:r>
      <w:proofErr w:type="spellEnd"/>
      <w:r w:rsidRPr="00B771B0">
        <w:rPr>
          <w:color w:val="FF0000"/>
        </w:rPr>
        <w:t>&gt;&gt;</w:t>
      </w:r>
    </w:p>
    <w:p w:rsidR="007B6A47" w:rsidRPr="003445FB" w:rsidRDefault="007B6A47" w:rsidP="007B6A47">
      <w:pPr>
        <w:pStyle w:val="Heading4"/>
      </w:pPr>
      <w:bookmarkStart w:id="12" w:name="_Hlk521596955"/>
      <w:bookmarkStart w:id="13" w:name="_Toc535475960"/>
      <w:r w:rsidRPr="003445FB">
        <w:t>8.1.3.2</w:t>
      </w:r>
      <w:bookmarkEnd w:id="12"/>
      <w:r w:rsidRPr="003445FB">
        <w:tab/>
        <w:t>Minimum requirement</w:t>
      </w:r>
      <w:bookmarkEnd w:id="13"/>
    </w:p>
    <w:p w:rsidR="007B6A47" w:rsidRPr="003445FB" w:rsidRDefault="007B6A47" w:rsidP="007B6A47">
      <w:pPr>
        <w:rPr>
          <w:rFonts w:eastAsia="?? ??"/>
        </w:rPr>
      </w:pPr>
      <w:proofErr w:type="spellStart"/>
      <w:r w:rsidRPr="003445FB">
        <w:rPr>
          <w:rFonts w:eastAsia="?? ??"/>
        </w:rPr>
        <w:t>UE</w:t>
      </w:r>
      <w:proofErr w:type="spellEnd"/>
      <w:r w:rsidRPr="003445FB">
        <w:rPr>
          <w:rFonts w:eastAsia="?? ??"/>
        </w:rPr>
        <w:t xml:space="preserve"> shall be able to evaluate whether the downlink radio link quality on the configured </w:t>
      </w:r>
      <w:proofErr w:type="spellStart"/>
      <w:r w:rsidRPr="003445FB">
        <w:rPr>
          <w:rFonts w:eastAsia="?? ??"/>
        </w:rPr>
        <w:t>RLM</w:t>
      </w:r>
      <w:proofErr w:type="spellEnd"/>
      <w:r w:rsidRPr="003445FB">
        <w:rPr>
          <w:rFonts w:eastAsia="?? ??"/>
        </w:rPr>
        <w:t xml:space="preserve">-RS </w:t>
      </w:r>
      <w:r w:rsidRPr="003445FB">
        <w:rPr>
          <w:rFonts w:cs="Arial"/>
        </w:rPr>
        <w:t>resource</w:t>
      </w:r>
      <w:r w:rsidRPr="003445FB">
        <w:t xml:space="preserve"> estimated </w:t>
      </w:r>
      <w:r w:rsidRPr="003445FB">
        <w:rPr>
          <w:rFonts w:eastAsia="?? ??"/>
        </w:rPr>
        <w:t xml:space="preserve">over the last </w:t>
      </w:r>
      <w:proofErr w:type="spellStart"/>
      <w:r w:rsidRPr="003445FB">
        <w:t>T</w:t>
      </w:r>
      <w:r w:rsidRPr="003445FB">
        <w:rPr>
          <w:vertAlign w:val="subscript"/>
        </w:rPr>
        <w:t>Evaluate_out_CSI</w:t>
      </w:r>
      <w:proofErr w:type="spellEnd"/>
      <w:r w:rsidRPr="003445FB">
        <w:rPr>
          <w:vertAlign w:val="subscript"/>
        </w:rPr>
        <w:t>-RS</w:t>
      </w:r>
      <w:r w:rsidRPr="003445FB">
        <w:rPr>
          <w:rFonts w:eastAsia="?? ??"/>
        </w:rPr>
        <w:t xml:space="preserve"> [ms] period</w:t>
      </w:r>
      <w:r w:rsidRPr="003445FB">
        <w:t xml:space="preserve"> </w:t>
      </w:r>
      <w:r w:rsidRPr="003445FB">
        <w:rPr>
          <w:rFonts w:eastAsia="?? ??"/>
        </w:rPr>
        <w:t xml:space="preserve">becomes worse than the threshold </w:t>
      </w:r>
      <w:proofErr w:type="spellStart"/>
      <w:r w:rsidRPr="003445FB">
        <w:rPr>
          <w:rFonts w:eastAsia="?? ??"/>
        </w:rPr>
        <w:t>Q</w:t>
      </w:r>
      <w:r w:rsidRPr="003445FB">
        <w:rPr>
          <w:rFonts w:eastAsia="?? ??"/>
          <w:vertAlign w:val="subscript"/>
        </w:rPr>
        <w:t>out_CSI</w:t>
      </w:r>
      <w:proofErr w:type="spellEnd"/>
      <w:r w:rsidRPr="003445FB">
        <w:rPr>
          <w:rFonts w:eastAsia="?? ??"/>
          <w:vertAlign w:val="subscript"/>
        </w:rPr>
        <w:t>-RS</w:t>
      </w:r>
      <w:r w:rsidRPr="003445FB">
        <w:rPr>
          <w:rFonts w:eastAsia="?? ??"/>
        </w:rPr>
        <w:t xml:space="preserve"> within </w:t>
      </w:r>
      <w:proofErr w:type="spellStart"/>
      <w:r w:rsidRPr="003445FB">
        <w:t>T</w:t>
      </w:r>
      <w:r w:rsidRPr="003445FB">
        <w:rPr>
          <w:vertAlign w:val="subscript"/>
        </w:rPr>
        <w:t>Evaluate_out_CSI</w:t>
      </w:r>
      <w:proofErr w:type="spellEnd"/>
      <w:r w:rsidRPr="003445FB">
        <w:rPr>
          <w:vertAlign w:val="subscript"/>
        </w:rPr>
        <w:t>-RS</w:t>
      </w:r>
      <w:r w:rsidRPr="003445FB">
        <w:rPr>
          <w:rFonts w:eastAsia="?? ??"/>
        </w:rPr>
        <w:t xml:space="preserve"> [ms] evaluation period.</w:t>
      </w:r>
    </w:p>
    <w:p w:rsidR="007B6A47" w:rsidRPr="003445FB" w:rsidRDefault="007B6A47" w:rsidP="007B6A47">
      <w:pPr>
        <w:rPr>
          <w:rFonts w:eastAsia="?? ??"/>
        </w:rPr>
      </w:pPr>
      <w:proofErr w:type="spellStart"/>
      <w:r w:rsidRPr="003445FB">
        <w:rPr>
          <w:rFonts w:eastAsia="?? ??"/>
        </w:rPr>
        <w:t>UE</w:t>
      </w:r>
      <w:proofErr w:type="spellEnd"/>
      <w:r w:rsidRPr="003445FB">
        <w:rPr>
          <w:rFonts w:eastAsia="?? ??"/>
        </w:rPr>
        <w:t xml:space="preserve"> shall be able to evaluate whether the downlink radio link quality on the configured </w:t>
      </w:r>
      <w:proofErr w:type="spellStart"/>
      <w:r w:rsidRPr="003445FB">
        <w:rPr>
          <w:rFonts w:eastAsia="?? ??"/>
        </w:rPr>
        <w:t>RLM</w:t>
      </w:r>
      <w:proofErr w:type="spellEnd"/>
      <w:r w:rsidRPr="003445FB">
        <w:rPr>
          <w:rFonts w:eastAsia="?? ??"/>
        </w:rPr>
        <w:t xml:space="preserve">-RS </w:t>
      </w:r>
      <w:r w:rsidRPr="003445FB">
        <w:rPr>
          <w:rFonts w:cs="Arial"/>
        </w:rPr>
        <w:t>resource</w:t>
      </w:r>
      <w:r w:rsidRPr="003445FB">
        <w:t xml:space="preserve"> estimated </w:t>
      </w:r>
      <w:r w:rsidRPr="003445FB">
        <w:rPr>
          <w:rFonts w:eastAsia="?? ??"/>
        </w:rPr>
        <w:t xml:space="preserve">over the last </w:t>
      </w:r>
      <w:proofErr w:type="spellStart"/>
      <w:r w:rsidRPr="003445FB">
        <w:t>T</w:t>
      </w:r>
      <w:r w:rsidRPr="003445FB">
        <w:rPr>
          <w:vertAlign w:val="subscript"/>
        </w:rPr>
        <w:t>Evaluate_in_CSI</w:t>
      </w:r>
      <w:proofErr w:type="spellEnd"/>
      <w:r w:rsidRPr="003445FB">
        <w:rPr>
          <w:vertAlign w:val="subscript"/>
        </w:rPr>
        <w:t>-RS</w:t>
      </w:r>
      <w:r w:rsidRPr="003445FB">
        <w:rPr>
          <w:rFonts w:eastAsia="?? ??"/>
        </w:rPr>
        <w:t xml:space="preserve"> [ms]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in_CSI</w:t>
      </w:r>
      <w:proofErr w:type="spellEnd"/>
      <w:r w:rsidRPr="003445FB">
        <w:rPr>
          <w:rFonts w:eastAsia="?? ??"/>
          <w:vertAlign w:val="subscript"/>
        </w:rPr>
        <w:t>-RS</w:t>
      </w:r>
      <w:r w:rsidRPr="003445FB">
        <w:rPr>
          <w:rFonts w:eastAsia="?? ??"/>
        </w:rPr>
        <w:t xml:space="preserve"> within </w:t>
      </w:r>
      <w:proofErr w:type="spellStart"/>
      <w:r w:rsidRPr="003445FB">
        <w:t>T</w:t>
      </w:r>
      <w:r w:rsidRPr="003445FB">
        <w:rPr>
          <w:vertAlign w:val="subscript"/>
        </w:rPr>
        <w:t>Evaluate_in_CSI</w:t>
      </w:r>
      <w:proofErr w:type="spellEnd"/>
      <w:r w:rsidRPr="003445FB">
        <w:rPr>
          <w:vertAlign w:val="subscript"/>
        </w:rPr>
        <w:t>-RS</w:t>
      </w:r>
      <w:r w:rsidRPr="003445FB">
        <w:rPr>
          <w:rFonts w:eastAsia="?? ??"/>
        </w:rPr>
        <w:t xml:space="preserve"> [ms] evaluation period.</w:t>
      </w:r>
    </w:p>
    <w:p w:rsidR="007B6A47" w:rsidRPr="003445FB" w:rsidRDefault="007B6A47" w:rsidP="007B6A47">
      <w:pPr>
        <w:ind w:left="568" w:hanging="284"/>
      </w:pPr>
      <w:r w:rsidRPr="003445FB">
        <w:t>-</w:t>
      </w:r>
      <w:r w:rsidRPr="003445FB">
        <w:tab/>
      </w:r>
      <w:proofErr w:type="spellStart"/>
      <w:r w:rsidRPr="003445FB">
        <w:t>T</w:t>
      </w:r>
      <w:r w:rsidRPr="003445FB">
        <w:rPr>
          <w:vertAlign w:val="subscript"/>
        </w:rPr>
        <w:t>Evaluate_out_CSI</w:t>
      </w:r>
      <w:proofErr w:type="spellEnd"/>
      <w:r w:rsidRPr="003445FB">
        <w:rPr>
          <w:vertAlign w:val="subscript"/>
        </w:rPr>
        <w:t>-RS</w:t>
      </w:r>
      <w:r w:rsidRPr="003445FB">
        <w:t xml:space="preserve"> and </w:t>
      </w:r>
      <w:proofErr w:type="spellStart"/>
      <w:r w:rsidRPr="003445FB">
        <w:t>T</w:t>
      </w:r>
      <w:r w:rsidRPr="003445FB">
        <w:rPr>
          <w:vertAlign w:val="subscript"/>
        </w:rPr>
        <w:t>Evaluate_in_CSI</w:t>
      </w:r>
      <w:proofErr w:type="spellEnd"/>
      <w:r w:rsidRPr="003445FB">
        <w:rPr>
          <w:vertAlign w:val="subscript"/>
        </w:rPr>
        <w:t>-RS</w:t>
      </w:r>
      <w:r w:rsidRPr="003445FB">
        <w:t xml:space="preserve"> are defined in Table 8.1.3.2-1 for </w:t>
      </w:r>
      <w:proofErr w:type="spellStart"/>
      <w:r w:rsidRPr="003445FB">
        <w:t>FR1</w:t>
      </w:r>
      <w:proofErr w:type="spellEnd"/>
      <w:r w:rsidRPr="003445FB">
        <w:t>.</w:t>
      </w:r>
    </w:p>
    <w:p w:rsidR="007B6A47" w:rsidRPr="003445FB" w:rsidRDefault="007B6A47" w:rsidP="007B6A47">
      <w:pPr>
        <w:ind w:left="568" w:hanging="284"/>
      </w:pPr>
      <w:r w:rsidRPr="003445FB">
        <w:t>-</w:t>
      </w:r>
      <w:r w:rsidRPr="003445FB">
        <w:tab/>
      </w:r>
      <w:proofErr w:type="spellStart"/>
      <w:r w:rsidRPr="003445FB">
        <w:t>T</w:t>
      </w:r>
      <w:r w:rsidRPr="003445FB">
        <w:rPr>
          <w:vertAlign w:val="subscript"/>
        </w:rPr>
        <w:t>Evaluate_out_CSI</w:t>
      </w:r>
      <w:proofErr w:type="spellEnd"/>
      <w:r w:rsidRPr="003445FB">
        <w:rPr>
          <w:vertAlign w:val="subscript"/>
        </w:rPr>
        <w:t>-RS</w:t>
      </w:r>
      <w:r w:rsidRPr="003445FB">
        <w:t xml:space="preserve"> and </w:t>
      </w:r>
      <w:proofErr w:type="spellStart"/>
      <w:r w:rsidRPr="003445FB">
        <w:t>T</w:t>
      </w:r>
      <w:r w:rsidRPr="003445FB">
        <w:rPr>
          <w:vertAlign w:val="subscript"/>
        </w:rPr>
        <w:t>Evaluate_in_CSI</w:t>
      </w:r>
      <w:proofErr w:type="spellEnd"/>
      <w:r w:rsidRPr="003445FB">
        <w:rPr>
          <w:vertAlign w:val="subscript"/>
        </w:rPr>
        <w:t>-RS</w:t>
      </w:r>
      <w:r w:rsidRPr="003445FB">
        <w:t xml:space="preserve"> are defined in Table 8.1.3.2-2 for </w:t>
      </w:r>
      <w:proofErr w:type="spellStart"/>
      <w:r w:rsidRPr="003445FB">
        <w:t>FR2</w:t>
      </w:r>
      <w:proofErr w:type="spellEnd"/>
      <w:r w:rsidRPr="003445FB">
        <w:t>, where</w:t>
      </w:r>
    </w:p>
    <w:p w:rsidR="007B6A47" w:rsidRPr="003445FB" w:rsidRDefault="007B6A47" w:rsidP="007B6A47">
      <w:pPr>
        <w:ind w:left="851" w:hanging="284"/>
      </w:pPr>
      <w:r w:rsidRPr="003445FB">
        <w:t>-</w:t>
      </w:r>
      <w:r w:rsidRPr="003445FB">
        <w:tab/>
        <w:t>N=1,</w:t>
      </w:r>
    </w:p>
    <w:p w:rsidR="00DF3B6A" w:rsidRPr="003445FB" w:rsidRDefault="00DF3B6A" w:rsidP="00DF3B6A">
      <w:pPr>
        <w:ind w:left="852" w:hanging="284"/>
        <w:rPr>
          <w:ins w:id="14" w:author="Hsuanli Lin (林烜立)" w:date="2019-02-15T13:28:00Z"/>
        </w:rPr>
      </w:pPr>
      <w:ins w:id="15" w:author="Hsuanli Lin (林烜立)" w:date="2019-02-15T13:28:00Z">
        <w:r w:rsidRPr="003445FB">
          <w:t>-</w:t>
        </w:r>
        <w:r w:rsidRPr="003445FB">
          <w:tab/>
        </w:r>
      </w:ins>
      <w:ins w:id="16" w:author="Hsuanli Lin (林烜立)" w:date="2019-02-15T14:21:00Z">
        <w:r w:rsidR="00BD4C60">
          <w:t xml:space="preserve">if </w:t>
        </w:r>
      </w:ins>
      <w:ins w:id="17" w:author="Hsuanli Lin (林烜立)" w:date="2019-02-15T13:28:00Z">
        <w:r w:rsidRPr="003445FB">
          <w:t xml:space="preserve">the CSI-RS for </w:t>
        </w:r>
        <w:proofErr w:type="spellStart"/>
        <w:r>
          <w:t>RLM</w:t>
        </w:r>
        <w:proofErr w:type="spellEnd"/>
        <w:r w:rsidRPr="003445FB">
          <w:t xml:space="preserve"> is </w:t>
        </w:r>
        <w:proofErr w:type="spellStart"/>
        <w:r w:rsidRPr="003445FB">
          <w:t>QCL-TypeD</w:t>
        </w:r>
        <w:proofErr w:type="spellEnd"/>
        <w:r w:rsidRPr="003445FB">
          <w:t xml:space="preserve"> with </w:t>
        </w:r>
        <w:proofErr w:type="spellStart"/>
        <w:r w:rsidRPr="003445FB">
          <w:t>SSB</w:t>
        </w:r>
        <w:proofErr w:type="spellEnd"/>
        <w:r w:rsidRPr="003445FB">
          <w:t xml:space="preserve"> for </w:t>
        </w:r>
        <w:proofErr w:type="spellStart"/>
        <w:r w:rsidRPr="003445FB">
          <w:t>L1-RSRP</w:t>
        </w:r>
        <w:proofErr w:type="spellEnd"/>
        <w:r w:rsidRPr="003445FB">
          <w:t xml:space="preserve"> beam reporting, and the CSI-RS for </w:t>
        </w:r>
      </w:ins>
      <w:proofErr w:type="spellStart"/>
      <w:ins w:id="18" w:author="Hsuanli Lin (林烜立)" w:date="2019-02-15T13:49:00Z">
        <w:r w:rsidR="001D620A">
          <w:t>RLM</w:t>
        </w:r>
      </w:ins>
      <w:proofErr w:type="spellEnd"/>
      <w:ins w:id="19" w:author="Hsuanli Lin (林烜立)" w:date="2019-02-15T13:28:00Z">
        <w:r w:rsidRPr="003445FB">
          <w:t xml:space="preserve"> and </w:t>
        </w:r>
        <w:proofErr w:type="spellStart"/>
        <w:r w:rsidRPr="003445FB">
          <w:t>SSB</w:t>
        </w:r>
        <w:proofErr w:type="spellEnd"/>
        <w:r w:rsidRPr="003445FB">
          <w:t xml:space="preserve"> for </w:t>
        </w:r>
        <w:proofErr w:type="spellStart"/>
        <w:r w:rsidRPr="003445FB">
          <w:t>L1-RSRP</w:t>
        </w:r>
        <w:proofErr w:type="spellEnd"/>
        <w:r w:rsidRPr="003445FB">
          <w:t xml:space="preserve"> beam reporting are </w:t>
        </w:r>
        <w:proofErr w:type="spellStart"/>
        <w:r w:rsidRPr="003445FB">
          <w:t>TDM’d</w:t>
        </w:r>
        <w:proofErr w:type="spellEnd"/>
        <w:r w:rsidRPr="003445FB">
          <w:t xml:space="preserve">, and the CSI-RS for </w:t>
        </w:r>
      </w:ins>
      <w:proofErr w:type="spellStart"/>
      <w:ins w:id="20" w:author="Hsuanli Lin (林烜立)" w:date="2019-02-15T13:29:00Z">
        <w:r>
          <w:t>RLM</w:t>
        </w:r>
      </w:ins>
      <w:proofErr w:type="spellEnd"/>
      <w:ins w:id="21" w:author="Hsuanli Lin (林烜立)" w:date="2019-02-15T13:28:00Z">
        <w:r w:rsidRPr="003445FB">
          <w:t xml:space="preserve"> is not in a resource set configured with repetition ON.</w:t>
        </w:r>
      </w:ins>
    </w:p>
    <w:p w:rsidR="00DF3B6A" w:rsidRPr="003445FB" w:rsidRDefault="00DF3B6A" w:rsidP="00DF3B6A">
      <w:pPr>
        <w:ind w:left="800" w:firstLine="52"/>
        <w:rPr>
          <w:ins w:id="22" w:author="Hsuanli Lin (林烜立)" w:date="2019-02-15T13:28:00Z"/>
        </w:rPr>
      </w:pPr>
      <w:ins w:id="23" w:author="Hsuanli Lin (林烜立)" w:date="2019-02-15T13:28:00Z">
        <w:r w:rsidRPr="003445FB">
          <w:t>Or</w:t>
        </w:r>
      </w:ins>
    </w:p>
    <w:p w:rsidR="00DF3B6A" w:rsidRPr="003445FB" w:rsidRDefault="00DF3B6A" w:rsidP="00DF3B6A">
      <w:pPr>
        <w:ind w:left="852" w:hanging="284"/>
        <w:rPr>
          <w:ins w:id="24" w:author="Hsuanli Lin (林烜立)" w:date="2019-02-15T13:28:00Z"/>
        </w:rPr>
      </w:pPr>
      <w:ins w:id="25" w:author="Hsuanli Lin (林烜立)" w:date="2019-02-15T13:28:00Z">
        <w:r w:rsidRPr="003445FB">
          <w:t>-</w:t>
        </w:r>
        <w:r w:rsidRPr="003445FB">
          <w:tab/>
        </w:r>
      </w:ins>
      <w:ins w:id="26" w:author="Hsuanli Lin (林烜立)" w:date="2019-02-15T14:21:00Z">
        <w:r w:rsidR="00BD4C60">
          <w:t xml:space="preserve">if </w:t>
        </w:r>
      </w:ins>
      <w:ins w:id="27" w:author="Hsuanli Lin (林烜立)" w:date="2019-02-15T13:28:00Z">
        <w:r>
          <w:t xml:space="preserve">the CSI-RS for </w:t>
        </w:r>
        <w:proofErr w:type="spellStart"/>
        <w:r>
          <w:t>RLM</w:t>
        </w:r>
        <w:proofErr w:type="spellEnd"/>
        <w:r w:rsidRPr="003445FB">
          <w:t xml:space="preserve"> is </w:t>
        </w:r>
        <w:proofErr w:type="spellStart"/>
        <w:r w:rsidRPr="003445FB">
          <w:t>QCL-TypeD</w:t>
        </w:r>
        <w:proofErr w:type="spellEnd"/>
        <w:r w:rsidRPr="003445FB">
          <w:t xml:space="preserve"> with CSI-RS for </w:t>
        </w:r>
        <w:proofErr w:type="spellStart"/>
        <w:r w:rsidRPr="003445FB">
          <w:t>L1-RSRP</w:t>
        </w:r>
        <w:proofErr w:type="spellEnd"/>
        <w:r w:rsidRPr="003445FB">
          <w:t xml:space="preserve"> beam reporting with repetition parameter ON, and the CSI-RS for </w:t>
        </w:r>
      </w:ins>
      <w:proofErr w:type="spellStart"/>
      <w:ins w:id="28" w:author="Hsuanli Lin (林烜立)" w:date="2019-02-15T13:48:00Z">
        <w:r w:rsidR="001D620A">
          <w:t>RLM</w:t>
        </w:r>
      </w:ins>
      <w:proofErr w:type="spellEnd"/>
      <w:ins w:id="29" w:author="Hsuanli Lin (林烜立)" w:date="2019-02-15T13:28:00Z">
        <w:r w:rsidRPr="003445FB">
          <w:t xml:space="preserve"> and CSI-RS for </w:t>
        </w:r>
        <w:proofErr w:type="spellStart"/>
        <w:r w:rsidRPr="003445FB">
          <w:t>L1-RSRP</w:t>
        </w:r>
        <w:proofErr w:type="spellEnd"/>
        <w:r w:rsidRPr="003445FB">
          <w:t xml:space="preserve"> beam reporting are </w:t>
        </w:r>
        <w:proofErr w:type="spellStart"/>
        <w:r w:rsidRPr="003445FB">
          <w:t>TDM’d</w:t>
        </w:r>
        <w:proofErr w:type="spellEnd"/>
        <w:r w:rsidRPr="003445FB">
          <w:t xml:space="preserve">, and the CSI-RS for </w:t>
        </w:r>
      </w:ins>
      <w:proofErr w:type="spellStart"/>
      <w:ins w:id="30" w:author="Hsuanli Lin (林烜立)" w:date="2019-02-15T13:29:00Z">
        <w:r>
          <w:t>RLM</w:t>
        </w:r>
      </w:ins>
      <w:proofErr w:type="spellEnd"/>
      <w:ins w:id="31" w:author="Hsuanli Lin (林烜立)" w:date="2019-02-15T13:28:00Z">
        <w:r w:rsidRPr="003445FB">
          <w:t xml:space="preserve"> is not in a resource set configured with repetition ON.</w:t>
        </w:r>
      </w:ins>
    </w:p>
    <w:p w:rsidR="00DF3B6A" w:rsidRPr="003445FB" w:rsidRDefault="00DF3B6A" w:rsidP="00DF3B6A">
      <w:pPr>
        <w:ind w:left="852" w:firstLine="32"/>
        <w:rPr>
          <w:ins w:id="32" w:author="Hsuanli Lin (林烜立)" w:date="2019-02-15T13:28:00Z"/>
        </w:rPr>
      </w:pPr>
      <w:ins w:id="33" w:author="Hsuanli Lin (林烜立)" w:date="2019-02-15T13:28:00Z">
        <w:r w:rsidRPr="003445FB">
          <w:t xml:space="preserve">Editor’s Note: It is </w:t>
        </w:r>
        <w:proofErr w:type="spellStart"/>
        <w:r w:rsidRPr="003445FB">
          <w:t>FFS</w:t>
        </w:r>
        <w:proofErr w:type="spellEnd"/>
        <w:r w:rsidRPr="003445FB">
          <w:t xml:space="preserve"> if N=1 can apply if the </w:t>
        </w:r>
        <w:proofErr w:type="spellStart"/>
        <w:r w:rsidRPr="003445FB">
          <w:t>QCL-ed</w:t>
        </w:r>
        <w:proofErr w:type="spellEnd"/>
        <w:r w:rsidRPr="003445FB">
          <w:t xml:space="preserve"> CSI-RS for </w:t>
        </w:r>
        <w:proofErr w:type="spellStart"/>
        <w:r w:rsidRPr="003445FB">
          <w:t>L1-RSRP</w:t>
        </w:r>
        <w:proofErr w:type="spellEnd"/>
        <w:r w:rsidRPr="003445FB">
          <w:t xml:space="preserve"> beam reporting is configured with repetition parameter “</w:t>
        </w:r>
        <w:r w:rsidRPr="003445FB">
          <w:rPr>
            <w:lang w:eastAsia="zh-CN"/>
          </w:rPr>
          <w:t>OFF</w:t>
        </w:r>
        <w:r w:rsidRPr="003445FB">
          <w:t>”.</w:t>
        </w:r>
      </w:ins>
    </w:p>
    <w:p w:rsidR="007B6A47" w:rsidRPr="003445FB" w:rsidDel="00DF3B6A" w:rsidRDefault="007B6A47" w:rsidP="007B6A47">
      <w:pPr>
        <w:ind w:left="851"/>
        <w:rPr>
          <w:del w:id="34" w:author="Hsuanli Lin (林烜立)" w:date="2019-02-15T13:28:00Z"/>
        </w:rPr>
      </w:pPr>
      <w:del w:id="35" w:author="Hsuanli Lin (林烜立)" w:date="2019-02-15T13:28:00Z">
        <w:r w:rsidRPr="003445FB" w:rsidDel="00DF3B6A">
          <w:lastRenderedPageBreak/>
          <w:delText>if the CSI-RS resource configured for RLM is QCL-Type D and TDMed to CSI-RS resources configured for L1-RSRP reporting or SSBs configured for L1-RSRP reporting, all CSI-RS resources configured for RLM are mutually TDMed, and the QCL association is known to UE;</w:delText>
        </w:r>
      </w:del>
    </w:p>
    <w:p w:rsidR="00ED0305" w:rsidRPr="00ED0305" w:rsidRDefault="007B6A47" w:rsidP="0090585C">
      <w:pPr>
        <w:ind w:left="851" w:hanging="284"/>
      </w:pPr>
      <w:r w:rsidRPr="003445FB">
        <w:t>-</w:t>
      </w:r>
      <w:r w:rsidRPr="003445FB">
        <w:tab/>
        <w:t>N=8, otherwise.</w:t>
      </w:r>
    </w:p>
    <w:bookmarkEnd w:id="0"/>
    <w:p w:rsidR="003B0DB6" w:rsidRDefault="003B0DB6" w:rsidP="003B0DB6">
      <w:pPr>
        <w:pStyle w:val="Heading3"/>
        <w:jc w:val="center"/>
        <w:rPr>
          <w:color w:val="FF0000"/>
        </w:rPr>
      </w:pPr>
      <w:r>
        <w:rPr>
          <w:color w:val="FF0000"/>
        </w:rPr>
        <w:t>&lt;&lt; End</w:t>
      </w:r>
      <w:r w:rsidRPr="00B771B0">
        <w:rPr>
          <w:color w:val="FF0000"/>
        </w:rPr>
        <w:t xml:space="preserve"> of </w:t>
      </w:r>
      <w:proofErr w:type="spellStart"/>
      <w:r w:rsidRPr="00B771B0">
        <w:rPr>
          <w:color w:val="FF0000"/>
        </w:rPr>
        <w:t>Change</w:t>
      </w:r>
      <w:r w:rsidR="0090585C">
        <w:rPr>
          <w:color w:val="FF0000"/>
        </w:rPr>
        <w:t>#2</w:t>
      </w:r>
      <w:proofErr w:type="spellEnd"/>
      <w:r w:rsidRPr="00B771B0">
        <w:rPr>
          <w:color w:val="FF0000"/>
        </w:rPr>
        <w:t>&gt;&gt;</w:t>
      </w:r>
    </w:p>
    <w:p w:rsidR="00FA55BF" w:rsidRPr="00FA55BF" w:rsidRDefault="00FA55BF" w:rsidP="00FA55BF"/>
    <w:p w:rsidR="00FA55BF" w:rsidRDefault="00FA55BF" w:rsidP="00FA55BF">
      <w:pPr>
        <w:pStyle w:val="Heading3"/>
        <w:jc w:val="center"/>
        <w:rPr>
          <w:color w:val="FF0000"/>
        </w:rPr>
      </w:pPr>
      <w:r w:rsidRPr="00B771B0">
        <w:rPr>
          <w:color w:val="FF0000"/>
        </w:rPr>
        <w:t xml:space="preserve">&lt;&lt; Start of </w:t>
      </w:r>
      <w:proofErr w:type="spellStart"/>
      <w:r w:rsidRPr="00B771B0">
        <w:rPr>
          <w:color w:val="FF0000"/>
        </w:rPr>
        <w:t>Change</w:t>
      </w:r>
      <w:r w:rsidR="00AC3FE1">
        <w:rPr>
          <w:color w:val="FF0000"/>
        </w:rPr>
        <w:t>#3</w:t>
      </w:r>
      <w:proofErr w:type="spellEnd"/>
      <w:r w:rsidRPr="00B771B0">
        <w:rPr>
          <w:color w:val="FF0000"/>
        </w:rPr>
        <w:t>&gt;&gt;</w:t>
      </w:r>
    </w:p>
    <w:p w:rsidR="003B0DB6" w:rsidRDefault="003B0DB6" w:rsidP="00693111"/>
    <w:p w:rsidR="00AC3FE1" w:rsidRPr="003445FB" w:rsidRDefault="00AC3FE1" w:rsidP="00AC3FE1">
      <w:pPr>
        <w:keepNext/>
        <w:keepLines/>
        <w:spacing w:before="120"/>
        <w:ind w:left="1134" w:hanging="1134"/>
        <w:outlineLvl w:val="2"/>
        <w:rPr>
          <w:rFonts w:ascii="Arial" w:hAnsi="Arial"/>
          <w:sz w:val="28"/>
        </w:rPr>
      </w:pPr>
      <w:r w:rsidRPr="003445FB">
        <w:rPr>
          <w:rFonts w:ascii="Arial" w:hAnsi="Arial"/>
          <w:sz w:val="28"/>
        </w:rPr>
        <w:t>8.1.6</w:t>
      </w:r>
      <w:r w:rsidRPr="003445FB">
        <w:rPr>
          <w:rFonts w:ascii="Arial" w:hAnsi="Arial"/>
          <w:sz w:val="28"/>
        </w:rPr>
        <w:tab/>
        <w:t xml:space="preserve">Minimum requirement for </w:t>
      </w:r>
      <w:proofErr w:type="spellStart"/>
      <w:r w:rsidRPr="003445FB">
        <w:rPr>
          <w:rFonts w:ascii="Arial" w:hAnsi="Arial"/>
          <w:sz w:val="28"/>
        </w:rPr>
        <w:t>L1</w:t>
      </w:r>
      <w:proofErr w:type="spellEnd"/>
      <w:r w:rsidRPr="003445FB">
        <w:rPr>
          <w:rFonts w:ascii="Arial" w:hAnsi="Arial"/>
          <w:sz w:val="28"/>
        </w:rPr>
        <w:t xml:space="preserve"> indication</w:t>
      </w:r>
    </w:p>
    <w:p w:rsidR="00AC3FE1" w:rsidRPr="003445FB" w:rsidRDefault="00AC3FE1" w:rsidP="00AC3FE1">
      <w:pPr>
        <w:rPr>
          <w:rFonts w:cs="v4.2.0"/>
        </w:rPr>
      </w:pPr>
      <w:r w:rsidRPr="003445FB">
        <w:rPr>
          <w:rFonts w:cs="v4.2.0"/>
        </w:rPr>
        <w:t xml:space="preserve">When the downlink radio link quality on all the configured </w:t>
      </w:r>
      <w:proofErr w:type="spellStart"/>
      <w:r w:rsidRPr="003445FB">
        <w:rPr>
          <w:rFonts w:cs="v4.2.0"/>
        </w:rPr>
        <w:t>RLM</w:t>
      </w:r>
      <w:proofErr w:type="spellEnd"/>
      <w:r w:rsidRPr="003445FB">
        <w:rPr>
          <w:rFonts w:cs="v4.2.0"/>
        </w:rPr>
        <w:t xml:space="preserve">-RS resources is worse than </w:t>
      </w:r>
      <w:proofErr w:type="spellStart"/>
      <w:r w:rsidRPr="003445FB">
        <w:rPr>
          <w:rFonts w:cs="v4.2.0"/>
        </w:rPr>
        <w:t>Q</w:t>
      </w:r>
      <w:r w:rsidRPr="003445FB">
        <w:rPr>
          <w:rFonts w:cs="v4.2.0"/>
          <w:vertAlign w:val="subscript"/>
        </w:rPr>
        <w:t>out</w:t>
      </w:r>
      <w:proofErr w:type="spellEnd"/>
      <w:r w:rsidRPr="003445FB">
        <w:rPr>
          <w:rFonts w:cs="v4.2.0"/>
        </w:rPr>
        <w:t xml:space="preserve">, Layer 1 of the </w:t>
      </w:r>
      <w:proofErr w:type="spellStart"/>
      <w:r w:rsidRPr="003445FB">
        <w:rPr>
          <w:rFonts w:cs="v4.2.0"/>
        </w:rPr>
        <w:t>UE</w:t>
      </w:r>
      <w:proofErr w:type="spellEnd"/>
      <w:r w:rsidRPr="003445FB">
        <w:rPr>
          <w:rFonts w:cs="v4.2.0"/>
        </w:rPr>
        <w:t xml:space="preserve"> shall send an out-of-sync indication for the cell to the higher layers. A Layer 3 filter shall be applied to the out-of-sync indications as specified in </w:t>
      </w:r>
      <w:r w:rsidRPr="003445FB">
        <w:t>TS 38.331 </w:t>
      </w:r>
      <w:r w:rsidRPr="003445FB">
        <w:rPr>
          <w:rFonts w:cs="v4.2.0"/>
        </w:rPr>
        <w:t>[2].</w:t>
      </w:r>
    </w:p>
    <w:p w:rsidR="00AC3FE1" w:rsidRPr="003445FB" w:rsidRDefault="00AC3FE1" w:rsidP="00AC3FE1">
      <w:pPr>
        <w:rPr>
          <w:rFonts w:eastAsia="?? ??"/>
        </w:rPr>
      </w:pPr>
      <w:r w:rsidRPr="003445FB">
        <w:rPr>
          <w:rFonts w:cs="v4.2.0"/>
        </w:rPr>
        <w:t xml:space="preserve">When the downlink radio link quality on at least one of the configured </w:t>
      </w:r>
      <w:proofErr w:type="spellStart"/>
      <w:r w:rsidRPr="003445FB">
        <w:rPr>
          <w:rFonts w:cs="v4.2.0"/>
        </w:rPr>
        <w:t>RLM</w:t>
      </w:r>
      <w:proofErr w:type="spellEnd"/>
      <w:r w:rsidRPr="003445FB">
        <w:rPr>
          <w:rFonts w:cs="v4.2.0"/>
        </w:rPr>
        <w:t>-RS resources is better than Q</w:t>
      </w:r>
      <w:r w:rsidRPr="003445FB">
        <w:rPr>
          <w:rFonts w:cs="v4.2.0"/>
          <w:vertAlign w:val="subscript"/>
        </w:rPr>
        <w:t>in</w:t>
      </w:r>
      <w:r w:rsidRPr="003445FB">
        <w:rPr>
          <w:rFonts w:cs="v4.2.0"/>
        </w:rPr>
        <w:t xml:space="preserve">, Layer 1 of the </w:t>
      </w:r>
      <w:proofErr w:type="spellStart"/>
      <w:r w:rsidRPr="003445FB">
        <w:rPr>
          <w:rFonts w:cs="v4.2.0"/>
        </w:rPr>
        <w:t>UE</w:t>
      </w:r>
      <w:proofErr w:type="spellEnd"/>
      <w:r w:rsidRPr="003445FB">
        <w:rPr>
          <w:rFonts w:cs="v4.2.0"/>
        </w:rPr>
        <w:t xml:space="preserve"> shall send an in-sync indication for the cell to the higher layers. A Layer 3 filter shall be applied to the in-sync indications as specified in </w:t>
      </w:r>
      <w:r w:rsidRPr="003445FB">
        <w:t>TS 38.331 </w:t>
      </w:r>
      <w:r w:rsidRPr="003445FB">
        <w:rPr>
          <w:rFonts w:cs="v4.2.0"/>
        </w:rPr>
        <w:t>[2].</w:t>
      </w:r>
    </w:p>
    <w:p w:rsidR="00AC3FE1" w:rsidRPr="003445FB" w:rsidRDefault="00AC3FE1" w:rsidP="00AC3FE1">
      <w:pPr>
        <w:rPr>
          <w:rFonts w:cs="v4.2.0"/>
        </w:rPr>
      </w:pPr>
      <w:r w:rsidRPr="003445FB">
        <w:rPr>
          <w:rFonts w:cs="v4.2.0"/>
        </w:rPr>
        <w:t xml:space="preserve">The out-of-sync and in-sync evaluations for the configured </w:t>
      </w:r>
      <w:proofErr w:type="spellStart"/>
      <w:r w:rsidRPr="003445FB">
        <w:rPr>
          <w:rFonts w:cs="v4.2.0"/>
        </w:rPr>
        <w:t>RLM</w:t>
      </w:r>
      <w:proofErr w:type="spellEnd"/>
      <w:r w:rsidRPr="003445FB">
        <w:rPr>
          <w:rFonts w:cs="v4.2.0"/>
        </w:rPr>
        <w:t xml:space="preserve">-RS resources shall be performed as specified in clause 5 in </w:t>
      </w:r>
      <w:r w:rsidRPr="003445FB">
        <w:t>TS 38.213 </w:t>
      </w:r>
      <w:r w:rsidRPr="003445FB">
        <w:rPr>
          <w:rFonts w:cs="v4.2.0"/>
        </w:rPr>
        <w:t xml:space="preserve">[3]. Two successive indications from Layer 1 shall be separated by at least </w:t>
      </w:r>
      <w:proofErr w:type="spellStart"/>
      <w:r w:rsidRPr="003445FB">
        <w:rPr>
          <w:rFonts w:cs="v4.2.0"/>
        </w:rPr>
        <w:t>T</w:t>
      </w:r>
      <w:r w:rsidRPr="003445FB">
        <w:rPr>
          <w:rFonts w:cs="v4.2.0"/>
          <w:vertAlign w:val="subscript"/>
        </w:rPr>
        <w:t>Indication_interval</w:t>
      </w:r>
      <w:proofErr w:type="spellEnd"/>
      <w:r w:rsidRPr="003445FB">
        <w:rPr>
          <w:rFonts w:cs="v4.2.0"/>
        </w:rPr>
        <w:t>.</w:t>
      </w:r>
    </w:p>
    <w:p w:rsidR="00AC3FE1" w:rsidRPr="003445FB" w:rsidRDefault="00AC3FE1" w:rsidP="00AC3FE1">
      <w:pPr>
        <w:rPr>
          <w:rFonts w:cs="v4.2.0"/>
        </w:rPr>
      </w:pPr>
      <w:r w:rsidRPr="003445FB">
        <w:rPr>
          <w:rFonts w:cs="v4.2.0"/>
        </w:rPr>
        <w:t xml:space="preserve">When </w:t>
      </w:r>
      <w:ins w:id="36" w:author="作者" w:date="2019-02-15T19:39:00Z">
        <w:r>
          <w:rPr>
            <w:rFonts w:cs="v4.2.0"/>
          </w:rPr>
          <w:t xml:space="preserve">no </w:t>
        </w:r>
      </w:ins>
      <w:proofErr w:type="spellStart"/>
      <w:r w:rsidRPr="003445FB">
        <w:rPr>
          <w:rFonts w:cs="v4.2.0"/>
        </w:rPr>
        <w:t>DRX</w:t>
      </w:r>
      <w:proofErr w:type="spellEnd"/>
      <w:r w:rsidRPr="003445FB">
        <w:rPr>
          <w:rFonts w:cs="v4.2.0"/>
        </w:rPr>
        <w:t xml:space="preserve"> is </w:t>
      </w:r>
      <w:del w:id="37" w:author="作者" w:date="2019-02-15T19:39:00Z">
        <w:r w:rsidRPr="003445FB" w:rsidDel="00AC3FE1">
          <w:rPr>
            <w:rFonts w:cs="v4.2.0"/>
          </w:rPr>
          <w:delText xml:space="preserve">not </w:delText>
        </w:r>
      </w:del>
      <w:r w:rsidRPr="003445FB">
        <w:rPr>
          <w:rFonts w:cs="v4.2.0"/>
        </w:rPr>
        <w:t xml:space="preserve">used </w:t>
      </w:r>
      <w:proofErr w:type="spellStart"/>
      <w:r w:rsidRPr="003445FB">
        <w:rPr>
          <w:rFonts w:cs="v4.2.0"/>
        </w:rPr>
        <w:t>T</w:t>
      </w:r>
      <w:r w:rsidRPr="003445FB">
        <w:rPr>
          <w:rFonts w:cs="v4.2.0"/>
          <w:vertAlign w:val="subscript"/>
        </w:rPr>
        <w:t>Indication_interval</w:t>
      </w:r>
      <w:proofErr w:type="spellEnd"/>
      <w:r w:rsidRPr="003445FB">
        <w:rPr>
          <w:rFonts w:cs="v4.2.0"/>
        </w:rPr>
        <w:t xml:space="preserve"> is max(</w:t>
      </w:r>
      <w:proofErr w:type="spellStart"/>
      <w:r w:rsidRPr="003445FB">
        <w:rPr>
          <w:rFonts w:cs="v4.2.0"/>
        </w:rPr>
        <w:t>10ms</w:t>
      </w:r>
      <w:proofErr w:type="spellEnd"/>
      <w:r w:rsidRPr="003445FB">
        <w:rPr>
          <w:rFonts w:cs="v4.2.0"/>
        </w:rPr>
        <w:t xml:space="preserve">, </w:t>
      </w:r>
      <w:proofErr w:type="spellStart"/>
      <w:r w:rsidRPr="003445FB">
        <w:rPr>
          <w:rFonts w:cs="v4.2.0"/>
        </w:rPr>
        <w:t>T</w:t>
      </w:r>
      <w:r w:rsidRPr="003445FB">
        <w:rPr>
          <w:rFonts w:cs="v4.2.0"/>
          <w:vertAlign w:val="subscript"/>
        </w:rPr>
        <w:t>RLM-RS,M</w:t>
      </w:r>
      <w:proofErr w:type="spellEnd"/>
      <w:r w:rsidRPr="003445FB">
        <w:rPr>
          <w:rFonts w:cs="v4.2.0"/>
        </w:rPr>
        <w:t xml:space="preserve">), where </w:t>
      </w:r>
      <w:proofErr w:type="spellStart"/>
      <w:r w:rsidRPr="003445FB">
        <w:rPr>
          <w:rFonts w:cs="v4.2.0"/>
        </w:rPr>
        <w:t>T</w:t>
      </w:r>
      <w:r w:rsidRPr="003445FB">
        <w:rPr>
          <w:rFonts w:cs="v4.2.0"/>
          <w:vertAlign w:val="subscript"/>
        </w:rPr>
        <w:t>RLM,M</w:t>
      </w:r>
      <w:proofErr w:type="spellEnd"/>
      <w:r w:rsidRPr="003445FB">
        <w:rPr>
          <w:rFonts w:cs="v4.2.0"/>
        </w:rPr>
        <w:t xml:space="preserve"> is the shortest periodicity of all configured </w:t>
      </w:r>
      <w:proofErr w:type="spellStart"/>
      <w:r w:rsidRPr="003445FB">
        <w:rPr>
          <w:rFonts w:cs="v4.2.0"/>
        </w:rPr>
        <w:t>RLM</w:t>
      </w:r>
      <w:proofErr w:type="spellEnd"/>
      <w:r w:rsidRPr="003445FB">
        <w:rPr>
          <w:rFonts w:cs="v4.2.0"/>
        </w:rPr>
        <w:t xml:space="preserve">-RS resources for the monitored cell, which corresponds to </w:t>
      </w:r>
      <w:proofErr w:type="spellStart"/>
      <w:r w:rsidRPr="003445FB">
        <w:rPr>
          <w:rFonts w:cs="v4.2.0"/>
        </w:rPr>
        <w:t>T</w:t>
      </w:r>
      <w:r w:rsidRPr="003445FB">
        <w:rPr>
          <w:rFonts w:cs="v4.2.0"/>
          <w:vertAlign w:val="subscript"/>
        </w:rPr>
        <w:t>SSB</w:t>
      </w:r>
      <w:proofErr w:type="spellEnd"/>
      <w:r w:rsidRPr="003445FB">
        <w:rPr>
          <w:rFonts w:cs="v4.2.0"/>
        </w:rPr>
        <w:t xml:space="preserve"> specified in section 8.1.2 if the </w:t>
      </w:r>
      <w:proofErr w:type="spellStart"/>
      <w:r w:rsidRPr="003445FB">
        <w:rPr>
          <w:rFonts w:cs="v4.2.0"/>
        </w:rPr>
        <w:t>RLM</w:t>
      </w:r>
      <w:proofErr w:type="spellEnd"/>
      <w:r w:rsidRPr="003445FB">
        <w:rPr>
          <w:rFonts w:cs="v4.2.0"/>
        </w:rPr>
        <w:t xml:space="preserve">-RS resource is </w:t>
      </w:r>
      <w:proofErr w:type="spellStart"/>
      <w:r w:rsidRPr="003445FB">
        <w:rPr>
          <w:rFonts w:cs="v4.2.0"/>
        </w:rPr>
        <w:t>SSB</w:t>
      </w:r>
      <w:proofErr w:type="spellEnd"/>
      <w:r w:rsidRPr="003445FB">
        <w:rPr>
          <w:rFonts w:cs="v4.2.0"/>
        </w:rPr>
        <w:t xml:space="preserve">, or </w:t>
      </w:r>
      <w:proofErr w:type="spellStart"/>
      <w:r w:rsidRPr="003445FB">
        <w:rPr>
          <w:rFonts w:cs="v4.2.0"/>
        </w:rPr>
        <w:t>T</w:t>
      </w:r>
      <w:r w:rsidRPr="003445FB">
        <w:rPr>
          <w:rFonts w:cs="v4.2.0"/>
          <w:vertAlign w:val="subscript"/>
        </w:rPr>
        <w:t>CSI</w:t>
      </w:r>
      <w:proofErr w:type="spellEnd"/>
      <w:r w:rsidRPr="003445FB">
        <w:rPr>
          <w:rFonts w:cs="v4.2.0"/>
          <w:vertAlign w:val="subscript"/>
        </w:rPr>
        <w:t>-RS</w:t>
      </w:r>
      <w:r w:rsidRPr="003445FB">
        <w:rPr>
          <w:rFonts w:cs="v4.2.0"/>
        </w:rPr>
        <w:t xml:space="preserve"> specified in section 8.1.3 if the </w:t>
      </w:r>
      <w:proofErr w:type="spellStart"/>
      <w:r w:rsidRPr="003445FB">
        <w:rPr>
          <w:rFonts w:cs="v4.2.0"/>
        </w:rPr>
        <w:t>RLM</w:t>
      </w:r>
      <w:proofErr w:type="spellEnd"/>
      <w:r w:rsidRPr="003445FB">
        <w:rPr>
          <w:rFonts w:cs="v4.2.0"/>
        </w:rPr>
        <w:t>-RS resource is CSI-RS.</w:t>
      </w:r>
    </w:p>
    <w:p w:rsidR="00AC3FE1" w:rsidRPr="003445FB" w:rsidRDefault="00AC3FE1" w:rsidP="00AC3FE1">
      <w:pPr>
        <w:rPr>
          <w:rFonts w:eastAsia="MS Mincho"/>
        </w:rPr>
      </w:pPr>
      <w:r w:rsidRPr="003445FB">
        <w:rPr>
          <w:rFonts w:cs="v4.2.0"/>
        </w:rPr>
        <w:t xml:space="preserve">In case </w:t>
      </w:r>
      <w:ins w:id="38" w:author="作者" w:date="2019-02-15T19:39:00Z">
        <w:r>
          <w:rPr>
            <w:rFonts w:cs="v4.2.0"/>
          </w:rPr>
          <w:t xml:space="preserve">no </w:t>
        </w:r>
      </w:ins>
      <w:proofErr w:type="spellStart"/>
      <w:r w:rsidRPr="003445FB">
        <w:rPr>
          <w:rFonts w:cs="v4.2.0"/>
        </w:rPr>
        <w:t>DRX</w:t>
      </w:r>
      <w:proofErr w:type="spellEnd"/>
      <w:r w:rsidRPr="003445FB">
        <w:rPr>
          <w:rFonts w:cs="v4.2.0"/>
        </w:rPr>
        <w:t xml:space="preserve"> is </w:t>
      </w:r>
      <w:ins w:id="39" w:author="作者" w:date="2019-02-15T19:40:00Z">
        <w:r>
          <w:rPr>
            <w:rFonts w:cs="v4.2.0"/>
          </w:rPr>
          <w:t xml:space="preserve">not </w:t>
        </w:r>
      </w:ins>
      <w:r w:rsidRPr="003445FB">
        <w:rPr>
          <w:rFonts w:cs="v4.2.0"/>
        </w:rPr>
        <w:t xml:space="preserve">used, </w:t>
      </w:r>
      <w:proofErr w:type="spellStart"/>
      <w:r w:rsidRPr="003445FB">
        <w:rPr>
          <w:rFonts w:cs="v4.2.0"/>
        </w:rPr>
        <w:t>T</w:t>
      </w:r>
      <w:r w:rsidRPr="003445FB">
        <w:rPr>
          <w:rFonts w:cs="v4.2.0"/>
          <w:vertAlign w:val="subscript"/>
        </w:rPr>
        <w:t>Indication_interval</w:t>
      </w:r>
      <w:proofErr w:type="spellEnd"/>
      <w:r w:rsidRPr="003445FB">
        <w:rPr>
          <w:rFonts w:cs="v4.2.0"/>
        </w:rPr>
        <w:t xml:space="preserve"> is </w:t>
      </w:r>
      <w:proofErr w:type="gramStart"/>
      <w:r w:rsidRPr="003445FB">
        <w:rPr>
          <w:rFonts w:cs="v4.2.0"/>
        </w:rPr>
        <w:t>max(</w:t>
      </w:r>
      <w:proofErr w:type="spellStart"/>
      <w:proofErr w:type="gramEnd"/>
      <w:r w:rsidRPr="003445FB">
        <w:rPr>
          <w:rFonts w:cs="v4.2.0"/>
        </w:rPr>
        <w:t>10ms</w:t>
      </w:r>
      <w:proofErr w:type="spellEnd"/>
      <w:r w:rsidRPr="003445FB">
        <w:rPr>
          <w:rFonts w:cs="v4.2.0"/>
        </w:rPr>
        <w:t>, 1.5*</w:t>
      </w:r>
      <w:proofErr w:type="spellStart"/>
      <w:r w:rsidRPr="003445FB">
        <w:rPr>
          <w:rFonts w:cs="v4.2.0"/>
        </w:rPr>
        <w:t>DRX_cycle_length</w:t>
      </w:r>
      <w:proofErr w:type="spellEnd"/>
      <w:r w:rsidRPr="003445FB">
        <w:rPr>
          <w:rFonts w:cs="v4.2.0"/>
        </w:rPr>
        <w:t>, 1.5*</w:t>
      </w:r>
      <w:proofErr w:type="spellStart"/>
      <w:r w:rsidRPr="003445FB">
        <w:rPr>
          <w:rFonts w:cs="v4.2.0"/>
        </w:rPr>
        <w:t>T</w:t>
      </w:r>
      <w:r w:rsidRPr="003445FB">
        <w:rPr>
          <w:rFonts w:cs="v4.2.0"/>
          <w:vertAlign w:val="subscript"/>
        </w:rPr>
        <w:t>RLM-RS,M</w:t>
      </w:r>
      <w:proofErr w:type="spellEnd"/>
      <w:r w:rsidRPr="003445FB">
        <w:rPr>
          <w:rFonts w:cs="v4.2.0"/>
        </w:rPr>
        <w:t xml:space="preserve">) if </w:t>
      </w:r>
      <w:proofErr w:type="spellStart"/>
      <w:r w:rsidRPr="003445FB">
        <w:rPr>
          <w:rFonts w:cs="v4.2.0"/>
        </w:rPr>
        <w:t>DRX</w:t>
      </w:r>
      <w:proofErr w:type="spellEnd"/>
      <w:r w:rsidRPr="003445FB">
        <w:rPr>
          <w:rFonts w:cs="v4.2.0"/>
        </w:rPr>
        <w:t xml:space="preserve"> </w:t>
      </w:r>
      <w:proofErr w:type="spellStart"/>
      <w:r w:rsidRPr="003445FB">
        <w:rPr>
          <w:rFonts w:cs="v4.2.0"/>
        </w:rPr>
        <w:t>cycle_length</w:t>
      </w:r>
      <w:proofErr w:type="spellEnd"/>
      <w:r w:rsidRPr="003445FB">
        <w:rPr>
          <w:rFonts w:cs="v4.2.0"/>
        </w:rPr>
        <w:t xml:space="preserve"> is less than or equal to </w:t>
      </w:r>
      <w:proofErr w:type="spellStart"/>
      <w:r w:rsidRPr="003445FB">
        <w:rPr>
          <w:rFonts w:cs="v4.2.0"/>
        </w:rPr>
        <w:t>320ms</w:t>
      </w:r>
      <w:proofErr w:type="spellEnd"/>
      <w:r w:rsidRPr="003445FB">
        <w:rPr>
          <w:rFonts w:cs="v4.2.0"/>
        </w:rPr>
        <w:t xml:space="preserve">, and </w:t>
      </w:r>
      <w:proofErr w:type="spellStart"/>
      <w:r w:rsidRPr="003445FB">
        <w:rPr>
          <w:rFonts w:cs="v4.2.0"/>
        </w:rPr>
        <w:t>T</w:t>
      </w:r>
      <w:r w:rsidRPr="003445FB">
        <w:rPr>
          <w:rFonts w:cs="v4.2.0"/>
          <w:vertAlign w:val="subscript"/>
        </w:rPr>
        <w:t>Indication_interval</w:t>
      </w:r>
      <w:proofErr w:type="spellEnd"/>
      <w:r w:rsidRPr="003445FB">
        <w:rPr>
          <w:rFonts w:cs="v4.2.0"/>
        </w:rPr>
        <w:t xml:space="preserve"> is </w:t>
      </w:r>
      <w:proofErr w:type="spellStart"/>
      <w:r w:rsidRPr="003445FB">
        <w:rPr>
          <w:rFonts w:cs="v4.2.0"/>
        </w:rPr>
        <w:t>DRX_cycle_length</w:t>
      </w:r>
      <w:proofErr w:type="spellEnd"/>
      <w:r w:rsidRPr="003445FB">
        <w:rPr>
          <w:rFonts w:cs="v4.2.0"/>
        </w:rPr>
        <w:t xml:space="preserve"> if </w:t>
      </w:r>
      <w:proofErr w:type="spellStart"/>
      <w:r w:rsidRPr="003445FB">
        <w:rPr>
          <w:rFonts w:cs="v4.2.0"/>
        </w:rPr>
        <w:t>DRX</w:t>
      </w:r>
      <w:proofErr w:type="spellEnd"/>
      <w:r w:rsidRPr="003445FB">
        <w:rPr>
          <w:rFonts w:cs="v4.2.0"/>
        </w:rPr>
        <w:t xml:space="preserve"> </w:t>
      </w:r>
      <w:proofErr w:type="spellStart"/>
      <w:r w:rsidRPr="003445FB">
        <w:rPr>
          <w:rFonts w:cs="v4.2.0"/>
        </w:rPr>
        <w:t>cycle_length</w:t>
      </w:r>
      <w:proofErr w:type="spellEnd"/>
      <w:r w:rsidRPr="003445FB">
        <w:rPr>
          <w:rFonts w:cs="v4.2.0"/>
        </w:rPr>
        <w:t xml:space="preserve"> is greater than </w:t>
      </w:r>
      <w:proofErr w:type="spellStart"/>
      <w:r w:rsidRPr="003445FB">
        <w:rPr>
          <w:rFonts w:cs="v4.2.0"/>
        </w:rPr>
        <w:t>320ms</w:t>
      </w:r>
      <w:proofErr w:type="spellEnd"/>
      <w:r w:rsidRPr="003445FB">
        <w:rPr>
          <w:rFonts w:cs="v4.2.0"/>
        </w:rPr>
        <w:t xml:space="preserve">. Upon start of </w:t>
      </w:r>
      <w:proofErr w:type="spellStart"/>
      <w:r w:rsidRPr="003445FB">
        <w:rPr>
          <w:rFonts w:cs="v4.2.0"/>
        </w:rPr>
        <w:t>T310</w:t>
      </w:r>
      <w:proofErr w:type="spellEnd"/>
      <w:r w:rsidRPr="003445FB">
        <w:rPr>
          <w:rFonts w:cs="v4.2.0"/>
        </w:rPr>
        <w:t xml:space="preserve"> timer as specified in </w:t>
      </w:r>
      <w:r w:rsidRPr="003445FB">
        <w:t>TS 38.331 </w:t>
      </w:r>
      <w:r w:rsidRPr="003445FB">
        <w:rPr>
          <w:rFonts w:cs="v4.2.0"/>
        </w:rPr>
        <w:t xml:space="preserve">[2], the </w:t>
      </w:r>
      <w:proofErr w:type="spellStart"/>
      <w:r w:rsidRPr="003445FB">
        <w:rPr>
          <w:rFonts w:cs="v4.2.0"/>
        </w:rPr>
        <w:t>UE</w:t>
      </w:r>
      <w:proofErr w:type="spellEnd"/>
      <w:r w:rsidRPr="003445FB">
        <w:rPr>
          <w:rFonts w:cs="v4.2.0"/>
        </w:rPr>
        <w:t xml:space="preserve"> shall monitor the configured </w:t>
      </w:r>
      <w:proofErr w:type="spellStart"/>
      <w:r w:rsidRPr="003445FB">
        <w:rPr>
          <w:rFonts w:cs="v4.2.0"/>
        </w:rPr>
        <w:t>RLM</w:t>
      </w:r>
      <w:proofErr w:type="spellEnd"/>
      <w:r w:rsidRPr="003445FB">
        <w:rPr>
          <w:rFonts w:cs="v4.2.0"/>
        </w:rPr>
        <w:t xml:space="preserve">-RS resources for recovery using the evaluation period and Layer 1 indication interval corresponding to the no </w:t>
      </w:r>
      <w:proofErr w:type="spellStart"/>
      <w:r w:rsidRPr="003445FB">
        <w:rPr>
          <w:rFonts w:cs="v4.2.0"/>
        </w:rPr>
        <w:t>DRX</w:t>
      </w:r>
      <w:proofErr w:type="spellEnd"/>
      <w:r w:rsidRPr="003445FB">
        <w:rPr>
          <w:rFonts w:cs="v4.2.0"/>
        </w:rPr>
        <w:t xml:space="preserve"> mode until the expiry or stop of </w:t>
      </w:r>
      <w:proofErr w:type="spellStart"/>
      <w:r w:rsidRPr="003445FB">
        <w:rPr>
          <w:rFonts w:cs="v4.2.0"/>
        </w:rPr>
        <w:t>T310</w:t>
      </w:r>
      <w:proofErr w:type="spellEnd"/>
      <w:r w:rsidRPr="003445FB">
        <w:rPr>
          <w:rFonts w:cs="v4.2.0"/>
        </w:rPr>
        <w:t xml:space="preserve"> timer.</w:t>
      </w:r>
    </w:p>
    <w:p w:rsidR="00AC3FE1" w:rsidRDefault="00AC3FE1" w:rsidP="00693111"/>
    <w:p w:rsidR="00FA55BF" w:rsidRDefault="00FA55BF" w:rsidP="00FA55BF">
      <w:pPr>
        <w:pStyle w:val="Heading3"/>
        <w:jc w:val="center"/>
        <w:rPr>
          <w:color w:val="FF0000"/>
        </w:rPr>
      </w:pPr>
      <w:r>
        <w:rPr>
          <w:color w:val="FF0000"/>
        </w:rPr>
        <w:t>&lt;&lt; End</w:t>
      </w:r>
      <w:r w:rsidRPr="00B771B0">
        <w:rPr>
          <w:color w:val="FF0000"/>
        </w:rPr>
        <w:t xml:space="preserve"> of </w:t>
      </w:r>
      <w:proofErr w:type="spellStart"/>
      <w:r w:rsidRPr="00B771B0">
        <w:rPr>
          <w:color w:val="FF0000"/>
        </w:rPr>
        <w:t>Change</w:t>
      </w:r>
      <w:r w:rsidR="00AC3FE1">
        <w:rPr>
          <w:color w:val="FF0000"/>
        </w:rPr>
        <w:t>#3</w:t>
      </w:r>
      <w:proofErr w:type="spellEnd"/>
      <w:r w:rsidRPr="00B771B0">
        <w:rPr>
          <w:color w:val="FF0000"/>
        </w:rPr>
        <w:t>&gt;&gt;</w:t>
      </w:r>
    </w:p>
    <w:p w:rsidR="00FA55BF" w:rsidRPr="00DC3605" w:rsidRDefault="00FA55BF" w:rsidP="00693111"/>
    <w:sectPr w:rsidR="00FA55BF" w:rsidRPr="00DC3605" w:rsidSect="001A4696">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F65" w:rsidRDefault="00016F65" w:rsidP="00045DA1">
      <w:pPr>
        <w:spacing w:after="0"/>
      </w:pPr>
      <w:r>
        <w:separator/>
      </w:r>
    </w:p>
  </w:endnote>
  <w:endnote w:type="continuationSeparator" w:id="0">
    <w:p w:rsidR="00016F65" w:rsidRDefault="00016F65" w:rsidP="00045DA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F65" w:rsidRDefault="00016F65" w:rsidP="00045DA1">
      <w:pPr>
        <w:spacing w:after="0"/>
      </w:pPr>
      <w:r>
        <w:separator/>
      </w:r>
    </w:p>
  </w:footnote>
  <w:footnote w:type="continuationSeparator" w:id="0">
    <w:p w:rsidR="00016F65" w:rsidRDefault="00016F65" w:rsidP="00045DA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4AB245A2"/>
    <w:multiLevelType w:val="hybridMultilevel"/>
    <w:tmpl w:val="4BDEE0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nsid w:val="579F4901"/>
    <w:multiLevelType w:val="hybridMultilevel"/>
    <w:tmpl w:val="C07E13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2"/>
  </w:num>
  <w:num w:numId="4">
    <w:abstractNumId w:val="4"/>
  </w:num>
  <w:num w:numId="5">
    <w:abstractNumId w:val="0"/>
  </w:num>
  <w:num w:numId="6">
    <w:abstractNumId w:val="5"/>
  </w:num>
  <w:num w:numId="7">
    <w:abstractNumId w:val="1"/>
  </w:num>
  <w:num w:numId="8">
    <w:abstractNumId w:val="3"/>
  </w:num>
  <w:num w:numId="9">
    <w:abstractNumId w:val="6"/>
  </w:num>
  <w:num w:numId="10">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useFELayout/>
  </w:compat>
  <w:rsids>
    <w:rsidRoot w:val="00F2789B"/>
    <w:rsid w:val="00014301"/>
    <w:rsid w:val="00016F65"/>
    <w:rsid w:val="00041DD1"/>
    <w:rsid w:val="00045DA1"/>
    <w:rsid w:val="00077AE2"/>
    <w:rsid w:val="00085FBD"/>
    <w:rsid w:val="000C4F49"/>
    <w:rsid w:val="000E6EDC"/>
    <w:rsid w:val="000F7B25"/>
    <w:rsid w:val="00111134"/>
    <w:rsid w:val="00120700"/>
    <w:rsid w:val="00122E04"/>
    <w:rsid w:val="0019261D"/>
    <w:rsid w:val="001A23B8"/>
    <w:rsid w:val="001A4696"/>
    <w:rsid w:val="001B69E6"/>
    <w:rsid w:val="001C7690"/>
    <w:rsid w:val="001D620A"/>
    <w:rsid w:val="00200B04"/>
    <w:rsid w:val="00236259"/>
    <w:rsid w:val="00263646"/>
    <w:rsid w:val="0026695B"/>
    <w:rsid w:val="00276078"/>
    <w:rsid w:val="002929B5"/>
    <w:rsid w:val="002B178F"/>
    <w:rsid w:val="002B6430"/>
    <w:rsid w:val="00333CF4"/>
    <w:rsid w:val="0039289D"/>
    <w:rsid w:val="003B0DB6"/>
    <w:rsid w:val="003B4836"/>
    <w:rsid w:val="003B49C3"/>
    <w:rsid w:val="003C36F0"/>
    <w:rsid w:val="00432575"/>
    <w:rsid w:val="00457A55"/>
    <w:rsid w:val="00475B52"/>
    <w:rsid w:val="00483A99"/>
    <w:rsid w:val="00491538"/>
    <w:rsid w:val="00494CA3"/>
    <w:rsid w:val="004D66C2"/>
    <w:rsid w:val="00526E08"/>
    <w:rsid w:val="00536440"/>
    <w:rsid w:val="00561ACE"/>
    <w:rsid w:val="00562DFF"/>
    <w:rsid w:val="005945A5"/>
    <w:rsid w:val="00595DCA"/>
    <w:rsid w:val="005D6943"/>
    <w:rsid w:val="005E28FE"/>
    <w:rsid w:val="005E50B1"/>
    <w:rsid w:val="005F7919"/>
    <w:rsid w:val="0061483B"/>
    <w:rsid w:val="00661DEC"/>
    <w:rsid w:val="00683F00"/>
    <w:rsid w:val="00693111"/>
    <w:rsid w:val="006D1785"/>
    <w:rsid w:val="006E6A93"/>
    <w:rsid w:val="007040CE"/>
    <w:rsid w:val="007B0038"/>
    <w:rsid w:val="007B217E"/>
    <w:rsid w:val="007B6A47"/>
    <w:rsid w:val="007B78C6"/>
    <w:rsid w:val="007E3EE2"/>
    <w:rsid w:val="007F10B0"/>
    <w:rsid w:val="007F3128"/>
    <w:rsid w:val="00810C0C"/>
    <w:rsid w:val="00816213"/>
    <w:rsid w:val="00832565"/>
    <w:rsid w:val="00836206"/>
    <w:rsid w:val="0086253E"/>
    <w:rsid w:val="00870A0A"/>
    <w:rsid w:val="008B1A1E"/>
    <w:rsid w:val="008B6B15"/>
    <w:rsid w:val="008C08DA"/>
    <w:rsid w:val="008D6790"/>
    <w:rsid w:val="008E05C0"/>
    <w:rsid w:val="008F3367"/>
    <w:rsid w:val="00903CDD"/>
    <w:rsid w:val="0090585C"/>
    <w:rsid w:val="00930034"/>
    <w:rsid w:val="00967D3A"/>
    <w:rsid w:val="00977C9B"/>
    <w:rsid w:val="00984499"/>
    <w:rsid w:val="009C0F65"/>
    <w:rsid w:val="009C4719"/>
    <w:rsid w:val="009C7FF6"/>
    <w:rsid w:val="009E5350"/>
    <w:rsid w:val="00A033BF"/>
    <w:rsid w:val="00A33E9B"/>
    <w:rsid w:val="00A73985"/>
    <w:rsid w:val="00AC3FE1"/>
    <w:rsid w:val="00AC4A76"/>
    <w:rsid w:val="00AD549E"/>
    <w:rsid w:val="00B2254F"/>
    <w:rsid w:val="00B51490"/>
    <w:rsid w:val="00BA4299"/>
    <w:rsid w:val="00BC3B8A"/>
    <w:rsid w:val="00BD4C60"/>
    <w:rsid w:val="00C677AF"/>
    <w:rsid w:val="00C84625"/>
    <w:rsid w:val="00C9153B"/>
    <w:rsid w:val="00CC6105"/>
    <w:rsid w:val="00D101EF"/>
    <w:rsid w:val="00D22913"/>
    <w:rsid w:val="00D74F15"/>
    <w:rsid w:val="00D92500"/>
    <w:rsid w:val="00DA19CF"/>
    <w:rsid w:val="00DC3605"/>
    <w:rsid w:val="00DC7353"/>
    <w:rsid w:val="00DE461B"/>
    <w:rsid w:val="00DF2BFE"/>
    <w:rsid w:val="00DF320F"/>
    <w:rsid w:val="00DF3B6A"/>
    <w:rsid w:val="00E7476F"/>
    <w:rsid w:val="00EB6F4B"/>
    <w:rsid w:val="00ED0305"/>
    <w:rsid w:val="00F15CD1"/>
    <w:rsid w:val="00F2789B"/>
    <w:rsid w:val="00FA55BF"/>
    <w:rsid w:val="00FC07F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89B"/>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2789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2789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F2789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2789B"/>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2789B"/>
    <w:pPr>
      <w:ind w:left="1701" w:hanging="1701"/>
      <w:outlineLvl w:val="4"/>
    </w:pPr>
    <w:rPr>
      <w:sz w:val="22"/>
    </w:rPr>
  </w:style>
  <w:style w:type="paragraph" w:styleId="Heading6">
    <w:name w:val="heading 6"/>
    <w:aliases w:val="T1,Header 6"/>
    <w:basedOn w:val="H6"/>
    <w:next w:val="Normal"/>
    <w:link w:val="Heading6Char"/>
    <w:qFormat/>
    <w:rsid w:val="00F2789B"/>
    <w:pPr>
      <w:outlineLvl w:val="5"/>
    </w:pPr>
  </w:style>
  <w:style w:type="paragraph" w:styleId="Heading7">
    <w:name w:val="heading 7"/>
    <w:basedOn w:val="H6"/>
    <w:next w:val="Normal"/>
    <w:link w:val="Heading7Char"/>
    <w:qFormat/>
    <w:rsid w:val="00F2789B"/>
    <w:pPr>
      <w:outlineLvl w:val="6"/>
    </w:pPr>
  </w:style>
  <w:style w:type="paragraph" w:styleId="Heading8">
    <w:name w:val="heading 8"/>
    <w:basedOn w:val="Heading1"/>
    <w:next w:val="Normal"/>
    <w:link w:val="Heading8Char"/>
    <w:qFormat/>
    <w:rsid w:val="00F2789B"/>
    <w:pPr>
      <w:ind w:left="0" w:firstLine="0"/>
      <w:outlineLvl w:val="7"/>
    </w:pPr>
  </w:style>
  <w:style w:type="paragraph" w:styleId="Heading9">
    <w:name w:val="heading 9"/>
    <w:aliases w:val="Figure Heading,FH"/>
    <w:basedOn w:val="Heading8"/>
    <w:next w:val="Normal"/>
    <w:link w:val="Heading9Char"/>
    <w:qFormat/>
    <w:rsid w:val="00F278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2789B"/>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2789B"/>
    <w:rPr>
      <w:rFonts w:ascii="Arial" w:eastAsia="SimSun" w:hAnsi="Arial" w:cs="Times New Roman"/>
      <w:sz w:val="32"/>
      <w:szCs w:val="20"/>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basedOn w:val="DefaultParagraphFont"/>
    <w:link w:val="Heading3"/>
    <w:rsid w:val="00F2789B"/>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2789B"/>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2789B"/>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2789B"/>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2789B"/>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F2789B"/>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F2789B"/>
    <w:rPr>
      <w:rFonts w:ascii="Arial" w:eastAsia="SimSun" w:hAnsi="Arial" w:cs="Times New Roman"/>
      <w:sz w:val="36"/>
      <w:szCs w:val="20"/>
      <w:lang w:val="en-GB" w:eastAsia="en-US"/>
    </w:rPr>
  </w:style>
  <w:style w:type="paragraph" w:customStyle="1" w:styleId="H6">
    <w:name w:val="H6"/>
    <w:basedOn w:val="Heading5"/>
    <w:next w:val="Normal"/>
    <w:link w:val="H6Char"/>
    <w:rsid w:val="00F2789B"/>
    <w:pPr>
      <w:ind w:left="1985" w:hanging="1985"/>
      <w:outlineLvl w:val="9"/>
    </w:pPr>
    <w:rPr>
      <w:sz w:val="20"/>
    </w:rPr>
  </w:style>
  <w:style w:type="character" w:customStyle="1" w:styleId="H6Char">
    <w:name w:val="H6 Char"/>
    <w:link w:val="H6"/>
    <w:rsid w:val="00F2789B"/>
    <w:rPr>
      <w:rFonts w:ascii="Arial" w:eastAsia="SimSun" w:hAnsi="Arial" w:cs="Times New Roman"/>
      <w:sz w:val="20"/>
      <w:szCs w:val="20"/>
      <w:lang w:val="en-GB" w:eastAsia="en-US"/>
    </w:rPr>
  </w:style>
  <w:style w:type="paragraph" w:styleId="TOC9">
    <w:name w:val="toc 9"/>
    <w:basedOn w:val="TOC8"/>
    <w:uiPriority w:val="39"/>
    <w:rsid w:val="00F2789B"/>
    <w:pPr>
      <w:ind w:left="1418" w:hanging="1418"/>
    </w:pPr>
  </w:style>
  <w:style w:type="paragraph" w:styleId="TOC8">
    <w:name w:val="toc 8"/>
    <w:basedOn w:val="TOC1"/>
    <w:uiPriority w:val="39"/>
    <w:rsid w:val="00F2789B"/>
    <w:pPr>
      <w:spacing w:before="180"/>
      <w:ind w:left="2693" w:hanging="2693"/>
    </w:pPr>
    <w:rPr>
      <w:b/>
    </w:rPr>
  </w:style>
  <w:style w:type="paragraph" w:styleId="TOC1">
    <w:name w:val="toc 1"/>
    <w:uiPriority w:val="39"/>
    <w:rsid w:val="00F2789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2789B"/>
    <w:pPr>
      <w:keepLines/>
      <w:tabs>
        <w:tab w:val="center" w:pos="4536"/>
        <w:tab w:val="right" w:pos="9072"/>
      </w:tabs>
    </w:pPr>
    <w:rPr>
      <w:noProof/>
    </w:rPr>
  </w:style>
  <w:style w:type="character" w:customStyle="1" w:styleId="ZGSM">
    <w:name w:val="ZGSM"/>
    <w:rsid w:val="00F2789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2789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789B"/>
    <w:rPr>
      <w:rFonts w:ascii="Arial" w:eastAsia="SimSun" w:hAnsi="Arial" w:cs="Times New Roman"/>
      <w:b/>
      <w:noProof/>
      <w:sz w:val="18"/>
      <w:szCs w:val="20"/>
      <w:lang w:val="en-GB" w:eastAsia="ja-JP"/>
    </w:rPr>
  </w:style>
  <w:style w:type="paragraph" w:customStyle="1" w:styleId="ZD">
    <w:name w:val="ZD"/>
    <w:rsid w:val="00F2789B"/>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2789B"/>
    <w:pPr>
      <w:ind w:left="1701" w:hanging="1701"/>
    </w:pPr>
  </w:style>
  <w:style w:type="paragraph" w:styleId="TOC4">
    <w:name w:val="toc 4"/>
    <w:basedOn w:val="TOC3"/>
    <w:uiPriority w:val="39"/>
    <w:rsid w:val="00F2789B"/>
    <w:pPr>
      <w:ind w:left="1418" w:hanging="1418"/>
    </w:pPr>
  </w:style>
  <w:style w:type="paragraph" w:styleId="TOC3">
    <w:name w:val="toc 3"/>
    <w:basedOn w:val="TOC2"/>
    <w:uiPriority w:val="39"/>
    <w:rsid w:val="00F2789B"/>
    <w:pPr>
      <w:ind w:left="1134" w:hanging="1134"/>
    </w:pPr>
  </w:style>
  <w:style w:type="paragraph" w:styleId="TOC2">
    <w:name w:val="toc 2"/>
    <w:basedOn w:val="TOC1"/>
    <w:uiPriority w:val="39"/>
    <w:rsid w:val="00F2789B"/>
    <w:pPr>
      <w:keepNext w:val="0"/>
      <w:spacing w:before="0"/>
      <w:ind w:left="851" w:hanging="851"/>
    </w:pPr>
    <w:rPr>
      <w:sz w:val="20"/>
    </w:rPr>
  </w:style>
  <w:style w:type="paragraph" w:styleId="Footer">
    <w:name w:val="footer"/>
    <w:basedOn w:val="Header"/>
    <w:link w:val="FooterChar"/>
    <w:rsid w:val="00F2789B"/>
    <w:pPr>
      <w:jc w:val="center"/>
    </w:pPr>
    <w:rPr>
      <w:i/>
    </w:rPr>
  </w:style>
  <w:style w:type="character" w:customStyle="1" w:styleId="FooterChar">
    <w:name w:val="Footer Char"/>
    <w:basedOn w:val="DefaultParagraphFont"/>
    <w:link w:val="Footer"/>
    <w:rsid w:val="00F2789B"/>
    <w:rPr>
      <w:rFonts w:ascii="Arial" w:eastAsia="SimSun" w:hAnsi="Arial" w:cs="Times New Roman"/>
      <w:b/>
      <w:i/>
      <w:noProof/>
      <w:sz w:val="18"/>
      <w:szCs w:val="20"/>
      <w:lang w:val="en-GB" w:eastAsia="ja-JP"/>
    </w:rPr>
  </w:style>
  <w:style w:type="paragraph" w:customStyle="1" w:styleId="TT">
    <w:name w:val="TT"/>
    <w:basedOn w:val="Heading1"/>
    <w:next w:val="Normal"/>
    <w:rsid w:val="00F2789B"/>
    <w:pPr>
      <w:outlineLvl w:val="9"/>
    </w:pPr>
  </w:style>
  <w:style w:type="paragraph" w:customStyle="1" w:styleId="NF">
    <w:name w:val="NF"/>
    <w:basedOn w:val="NO"/>
    <w:rsid w:val="00F2789B"/>
    <w:pPr>
      <w:keepNext/>
      <w:spacing w:after="0"/>
    </w:pPr>
    <w:rPr>
      <w:rFonts w:ascii="Arial" w:hAnsi="Arial"/>
      <w:sz w:val="18"/>
    </w:rPr>
  </w:style>
  <w:style w:type="paragraph" w:customStyle="1" w:styleId="NO">
    <w:name w:val="NO"/>
    <w:basedOn w:val="Normal"/>
    <w:link w:val="NOChar"/>
    <w:rsid w:val="00F2789B"/>
    <w:pPr>
      <w:keepLines/>
      <w:ind w:left="1135" w:hanging="851"/>
    </w:pPr>
  </w:style>
  <w:style w:type="character" w:customStyle="1" w:styleId="NOChar">
    <w:name w:val="NO Char"/>
    <w:link w:val="NO"/>
    <w:rsid w:val="00F2789B"/>
    <w:rPr>
      <w:rFonts w:ascii="Times New Roman" w:eastAsia="SimSun" w:hAnsi="Times New Roman" w:cs="Times New Roman"/>
      <w:sz w:val="20"/>
      <w:szCs w:val="20"/>
      <w:lang w:val="en-GB" w:eastAsia="en-US"/>
    </w:rPr>
  </w:style>
  <w:style w:type="paragraph" w:customStyle="1" w:styleId="PL">
    <w:name w:val="PL"/>
    <w:link w:val="PLChar"/>
    <w:rsid w:val="00F2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F2789B"/>
    <w:pPr>
      <w:jc w:val="right"/>
    </w:pPr>
  </w:style>
  <w:style w:type="paragraph" w:customStyle="1" w:styleId="TAL">
    <w:name w:val="TAL"/>
    <w:basedOn w:val="Normal"/>
    <w:link w:val="TALCar"/>
    <w:rsid w:val="00F2789B"/>
    <w:pPr>
      <w:keepNext/>
      <w:keepLines/>
      <w:spacing w:after="0"/>
    </w:pPr>
    <w:rPr>
      <w:rFonts w:ascii="Arial" w:hAnsi="Arial"/>
      <w:sz w:val="18"/>
    </w:rPr>
  </w:style>
  <w:style w:type="character" w:customStyle="1" w:styleId="TALCar">
    <w:name w:val="TAL Car"/>
    <w:link w:val="TAL"/>
    <w:rsid w:val="00F2789B"/>
    <w:rPr>
      <w:rFonts w:ascii="Arial" w:eastAsia="SimSun" w:hAnsi="Arial" w:cs="Times New Roman"/>
      <w:sz w:val="18"/>
      <w:szCs w:val="20"/>
      <w:lang w:val="en-GB" w:eastAsia="en-US"/>
    </w:rPr>
  </w:style>
  <w:style w:type="paragraph" w:customStyle="1" w:styleId="TAH">
    <w:name w:val="TAH"/>
    <w:basedOn w:val="TAC"/>
    <w:link w:val="TAHCar"/>
    <w:rsid w:val="00F2789B"/>
    <w:rPr>
      <w:b/>
    </w:rPr>
  </w:style>
  <w:style w:type="paragraph" w:customStyle="1" w:styleId="TAC">
    <w:name w:val="TAC"/>
    <w:basedOn w:val="TAL"/>
    <w:link w:val="TACChar"/>
    <w:rsid w:val="00F2789B"/>
    <w:pPr>
      <w:jc w:val="center"/>
    </w:pPr>
  </w:style>
  <w:style w:type="character" w:customStyle="1" w:styleId="TACChar">
    <w:name w:val="TAC Char"/>
    <w:link w:val="TAC"/>
    <w:rsid w:val="00F2789B"/>
    <w:rPr>
      <w:rFonts w:ascii="Arial" w:eastAsia="SimSun" w:hAnsi="Arial" w:cs="Times New Roman"/>
      <w:sz w:val="18"/>
      <w:szCs w:val="20"/>
      <w:lang w:val="en-GB" w:eastAsia="en-US"/>
    </w:rPr>
  </w:style>
  <w:style w:type="character" w:customStyle="1" w:styleId="TAHCar">
    <w:name w:val="TAH Car"/>
    <w:link w:val="TAH"/>
    <w:qFormat/>
    <w:rsid w:val="00F2789B"/>
    <w:rPr>
      <w:rFonts w:ascii="Arial" w:eastAsia="SimSun" w:hAnsi="Arial" w:cs="Times New Roman"/>
      <w:b/>
      <w:sz w:val="18"/>
      <w:szCs w:val="20"/>
      <w:lang w:val="en-GB" w:eastAsia="en-US"/>
    </w:rPr>
  </w:style>
  <w:style w:type="paragraph" w:customStyle="1" w:styleId="LD">
    <w:name w:val="LD"/>
    <w:rsid w:val="00F2789B"/>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2789B"/>
    <w:pPr>
      <w:keepLines/>
      <w:ind w:left="1702" w:hanging="1418"/>
    </w:pPr>
  </w:style>
  <w:style w:type="character" w:customStyle="1" w:styleId="EXChar">
    <w:name w:val="EX Char"/>
    <w:link w:val="EX"/>
    <w:rsid w:val="00F2789B"/>
    <w:rPr>
      <w:rFonts w:ascii="Times New Roman" w:eastAsia="SimSun" w:hAnsi="Times New Roman" w:cs="Times New Roman"/>
      <w:sz w:val="20"/>
      <w:szCs w:val="20"/>
      <w:lang w:val="en-GB" w:eastAsia="en-US"/>
    </w:rPr>
  </w:style>
  <w:style w:type="paragraph" w:customStyle="1" w:styleId="FP">
    <w:name w:val="FP"/>
    <w:basedOn w:val="Normal"/>
    <w:rsid w:val="00F2789B"/>
    <w:pPr>
      <w:spacing w:after="0"/>
    </w:pPr>
  </w:style>
  <w:style w:type="paragraph" w:customStyle="1" w:styleId="NW">
    <w:name w:val="NW"/>
    <w:basedOn w:val="NO"/>
    <w:rsid w:val="00F2789B"/>
    <w:pPr>
      <w:spacing w:after="0"/>
    </w:pPr>
  </w:style>
  <w:style w:type="paragraph" w:customStyle="1" w:styleId="EW">
    <w:name w:val="EW"/>
    <w:basedOn w:val="EX"/>
    <w:rsid w:val="00F2789B"/>
    <w:pPr>
      <w:spacing w:after="0"/>
    </w:pPr>
  </w:style>
  <w:style w:type="paragraph" w:customStyle="1" w:styleId="B10">
    <w:name w:val="B1"/>
    <w:basedOn w:val="Normal"/>
    <w:link w:val="B1Char"/>
    <w:rsid w:val="00F2789B"/>
    <w:pPr>
      <w:ind w:left="568" w:hanging="284"/>
    </w:pPr>
  </w:style>
  <w:style w:type="character" w:customStyle="1" w:styleId="B1Char">
    <w:name w:val="B1 Char"/>
    <w:link w:val="B10"/>
    <w:rsid w:val="00F2789B"/>
    <w:rPr>
      <w:rFonts w:ascii="Times New Roman" w:eastAsia="SimSun" w:hAnsi="Times New Roman" w:cs="Times New Roman"/>
      <w:sz w:val="20"/>
      <w:szCs w:val="20"/>
      <w:lang w:val="en-GB" w:eastAsia="en-US"/>
    </w:rPr>
  </w:style>
  <w:style w:type="paragraph" w:styleId="TOC6">
    <w:name w:val="toc 6"/>
    <w:basedOn w:val="TOC5"/>
    <w:next w:val="Normal"/>
    <w:uiPriority w:val="39"/>
    <w:rsid w:val="00F2789B"/>
    <w:pPr>
      <w:ind w:left="1985" w:hanging="1985"/>
    </w:pPr>
  </w:style>
  <w:style w:type="paragraph" w:styleId="TOC7">
    <w:name w:val="toc 7"/>
    <w:basedOn w:val="TOC6"/>
    <w:next w:val="Normal"/>
    <w:uiPriority w:val="39"/>
    <w:rsid w:val="00F2789B"/>
    <w:pPr>
      <w:ind w:left="2268" w:hanging="2268"/>
    </w:pPr>
  </w:style>
  <w:style w:type="paragraph" w:customStyle="1" w:styleId="EditorsNote">
    <w:name w:val="Editor's Note"/>
    <w:aliases w:val="EN"/>
    <w:basedOn w:val="NO"/>
    <w:link w:val="EditorsNoteChar"/>
    <w:rsid w:val="00F2789B"/>
    <w:rPr>
      <w:color w:val="FF0000"/>
    </w:rPr>
  </w:style>
  <w:style w:type="paragraph" w:customStyle="1" w:styleId="TH">
    <w:name w:val="TH"/>
    <w:basedOn w:val="Normal"/>
    <w:link w:val="THChar"/>
    <w:rsid w:val="00F2789B"/>
    <w:pPr>
      <w:keepNext/>
      <w:keepLines/>
      <w:spacing w:before="60"/>
      <w:jc w:val="center"/>
    </w:pPr>
    <w:rPr>
      <w:rFonts w:ascii="Arial" w:hAnsi="Arial"/>
      <w:b/>
    </w:rPr>
  </w:style>
  <w:style w:type="character" w:customStyle="1" w:styleId="THChar">
    <w:name w:val="TH Char"/>
    <w:link w:val="TH"/>
    <w:rsid w:val="00F2789B"/>
    <w:rPr>
      <w:rFonts w:ascii="Arial" w:eastAsia="SimSun" w:hAnsi="Arial" w:cs="Times New Roman"/>
      <w:b/>
      <w:sz w:val="20"/>
      <w:szCs w:val="20"/>
      <w:lang w:val="en-GB" w:eastAsia="en-US"/>
    </w:rPr>
  </w:style>
  <w:style w:type="paragraph" w:customStyle="1" w:styleId="ZA">
    <w:name w:val="ZA"/>
    <w:rsid w:val="00F2789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2789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2789B"/>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2789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F2789B"/>
    <w:pPr>
      <w:ind w:left="851" w:hanging="851"/>
    </w:pPr>
  </w:style>
  <w:style w:type="character" w:customStyle="1" w:styleId="TANChar">
    <w:name w:val="TAN Char"/>
    <w:link w:val="TAN"/>
    <w:rsid w:val="00F2789B"/>
    <w:rPr>
      <w:rFonts w:ascii="Arial" w:eastAsia="SimSun" w:hAnsi="Arial" w:cs="Times New Roman"/>
      <w:sz w:val="18"/>
      <w:szCs w:val="20"/>
      <w:lang w:val="en-GB" w:eastAsia="en-US"/>
    </w:rPr>
  </w:style>
  <w:style w:type="paragraph" w:customStyle="1" w:styleId="ZH">
    <w:name w:val="ZH"/>
    <w:rsid w:val="00F2789B"/>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2789B"/>
    <w:pPr>
      <w:keepNext w:val="0"/>
      <w:spacing w:before="0" w:after="240"/>
    </w:pPr>
  </w:style>
  <w:style w:type="character" w:customStyle="1" w:styleId="TFChar">
    <w:name w:val="TF Char"/>
    <w:link w:val="TF"/>
    <w:rsid w:val="00F2789B"/>
    <w:rPr>
      <w:rFonts w:ascii="Arial" w:eastAsia="SimSun" w:hAnsi="Arial" w:cs="Times New Roman"/>
      <w:b/>
      <w:sz w:val="20"/>
      <w:szCs w:val="20"/>
      <w:lang w:val="en-GB" w:eastAsia="en-US"/>
    </w:rPr>
  </w:style>
  <w:style w:type="paragraph" w:customStyle="1" w:styleId="ZG">
    <w:name w:val="ZG"/>
    <w:rsid w:val="00F2789B"/>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2789B"/>
    <w:pPr>
      <w:ind w:left="851" w:hanging="284"/>
    </w:pPr>
  </w:style>
  <w:style w:type="character" w:customStyle="1" w:styleId="B2Char">
    <w:name w:val="B2 Char"/>
    <w:link w:val="B2"/>
    <w:rsid w:val="00F2789B"/>
    <w:rPr>
      <w:rFonts w:ascii="Times New Roman" w:eastAsia="SimSun" w:hAnsi="Times New Roman" w:cs="Times New Roman"/>
      <w:sz w:val="20"/>
      <w:szCs w:val="20"/>
      <w:lang w:val="en-GB" w:eastAsia="en-US"/>
    </w:rPr>
  </w:style>
  <w:style w:type="paragraph" w:customStyle="1" w:styleId="B3">
    <w:name w:val="B3"/>
    <w:basedOn w:val="Normal"/>
    <w:rsid w:val="00F2789B"/>
    <w:pPr>
      <w:ind w:left="1135" w:hanging="284"/>
    </w:pPr>
  </w:style>
  <w:style w:type="paragraph" w:customStyle="1" w:styleId="B4">
    <w:name w:val="B4"/>
    <w:basedOn w:val="Normal"/>
    <w:link w:val="B4Char"/>
    <w:rsid w:val="00F2789B"/>
    <w:pPr>
      <w:ind w:left="1418" w:hanging="284"/>
    </w:pPr>
  </w:style>
  <w:style w:type="character" w:customStyle="1" w:styleId="B4Char">
    <w:name w:val="B4 Char"/>
    <w:link w:val="B4"/>
    <w:rsid w:val="00F2789B"/>
    <w:rPr>
      <w:rFonts w:ascii="Times New Roman" w:eastAsia="SimSun" w:hAnsi="Times New Roman" w:cs="Times New Roman"/>
      <w:sz w:val="20"/>
      <w:szCs w:val="20"/>
      <w:lang w:val="en-GB" w:eastAsia="en-US"/>
    </w:rPr>
  </w:style>
  <w:style w:type="paragraph" w:customStyle="1" w:styleId="B5">
    <w:name w:val="B5"/>
    <w:basedOn w:val="Normal"/>
    <w:rsid w:val="00F2789B"/>
    <w:pPr>
      <w:ind w:left="1702" w:hanging="284"/>
    </w:pPr>
  </w:style>
  <w:style w:type="paragraph" w:customStyle="1" w:styleId="ZTD">
    <w:name w:val="ZTD"/>
    <w:basedOn w:val="ZB"/>
    <w:rsid w:val="00F2789B"/>
    <w:pPr>
      <w:framePr w:hRule="auto" w:wrap="notBeside" w:y="852"/>
    </w:pPr>
    <w:rPr>
      <w:i w:val="0"/>
      <w:sz w:val="40"/>
    </w:rPr>
  </w:style>
  <w:style w:type="paragraph" w:customStyle="1" w:styleId="ZV">
    <w:name w:val="ZV"/>
    <w:basedOn w:val="ZU"/>
    <w:rsid w:val="00F2789B"/>
    <w:pPr>
      <w:framePr w:wrap="notBeside" w:y="16161"/>
    </w:pPr>
  </w:style>
  <w:style w:type="paragraph" w:customStyle="1" w:styleId="TAJ">
    <w:name w:val="TAJ"/>
    <w:basedOn w:val="TH"/>
    <w:rsid w:val="00F2789B"/>
  </w:style>
  <w:style w:type="paragraph" w:customStyle="1" w:styleId="Guidance">
    <w:name w:val="Guidance"/>
    <w:basedOn w:val="Normal"/>
    <w:rsid w:val="00F2789B"/>
    <w:rPr>
      <w:i/>
      <w:color w:val="0000FF"/>
    </w:rPr>
  </w:style>
  <w:style w:type="paragraph" w:styleId="DocumentMap">
    <w:name w:val="Document Map"/>
    <w:basedOn w:val="Normal"/>
    <w:link w:val="DocumentMapChar"/>
    <w:rsid w:val="00F2789B"/>
    <w:rPr>
      <w:rFonts w:ascii="Tahoma" w:hAnsi="Tahoma"/>
      <w:sz w:val="16"/>
      <w:szCs w:val="16"/>
    </w:rPr>
  </w:style>
  <w:style w:type="character" w:customStyle="1" w:styleId="DocumentMapChar">
    <w:name w:val="Document Map Char"/>
    <w:basedOn w:val="DefaultParagraphFont"/>
    <w:link w:val="DocumentMap"/>
    <w:rsid w:val="00F2789B"/>
    <w:rPr>
      <w:rFonts w:ascii="Tahoma" w:eastAsia="SimSun" w:hAnsi="Tahoma" w:cs="Times New Roman"/>
      <w:sz w:val="16"/>
      <w:szCs w:val="16"/>
      <w:lang w:val="en-GB" w:eastAsia="en-US"/>
    </w:rPr>
  </w:style>
  <w:style w:type="paragraph" w:styleId="Index1">
    <w:name w:val="index 1"/>
    <w:basedOn w:val="Normal"/>
    <w:rsid w:val="00F2789B"/>
    <w:pPr>
      <w:keepLines/>
      <w:spacing w:after="0"/>
    </w:pPr>
    <w:rPr>
      <w:rFonts w:eastAsia="MS Mincho"/>
    </w:rPr>
  </w:style>
  <w:style w:type="paragraph" w:styleId="Index2">
    <w:name w:val="index 2"/>
    <w:basedOn w:val="Index1"/>
    <w:rsid w:val="00F2789B"/>
    <w:pPr>
      <w:ind w:left="284"/>
    </w:pPr>
  </w:style>
  <w:style w:type="character" w:styleId="FootnoteReference">
    <w:name w:val="footnote reference"/>
    <w:rsid w:val="00F278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2789B"/>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2789B"/>
    <w:rPr>
      <w:rFonts w:ascii="Times New Roman" w:eastAsia="MS Mincho" w:hAnsi="Times New Roman" w:cs="Times New Roman"/>
      <w:sz w:val="16"/>
      <w:szCs w:val="20"/>
      <w:lang w:val="en-GB" w:eastAsia="en-US"/>
    </w:rPr>
  </w:style>
  <w:style w:type="paragraph" w:styleId="ListNumber2">
    <w:name w:val="List Number 2"/>
    <w:basedOn w:val="ListNumber"/>
    <w:rsid w:val="00F2789B"/>
    <w:pPr>
      <w:ind w:left="851"/>
    </w:pPr>
  </w:style>
  <w:style w:type="paragraph" w:styleId="ListNumber">
    <w:name w:val="List Number"/>
    <w:basedOn w:val="List"/>
    <w:rsid w:val="00F2789B"/>
  </w:style>
  <w:style w:type="paragraph" w:styleId="List">
    <w:name w:val="List"/>
    <w:basedOn w:val="Normal"/>
    <w:link w:val="ListChar"/>
    <w:rsid w:val="00F2789B"/>
    <w:pPr>
      <w:ind w:left="568" w:hanging="284"/>
    </w:pPr>
    <w:rPr>
      <w:rFonts w:eastAsia="MS Mincho"/>
    </w:rPr>
  </w:style>
  <w:style w:type="character" w:customStyle="1" w:styleId="ListChar">
    <w:name w:val="List Char"/>
    <w:link w:val="List"/>
    <w:rsid w:val="00F2789B"/>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2789B"/>
    <w:pPr>
      <w:ind w:left="851"/>
    </w:pPr>
  </w:style>
  <w:style w:type="paragraph" w:styleId="ListBullet">
    <w:name w:val="List Bullet"/>
    <w:basedOn w:val="List"/>
    <w:link w:val="ListBulletChar"/>
    <w:rsid w:val="00F2789B"/>
  </w:style>
  <w:style w:type="character" w:customStyle="1" w:styleId="ListBulletChar">
    <w:name w:val="List Bullet Char"/>
    <w:link w:val="ListBullet"/>
    <w:rsid w:val="00F2789B"/>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2789B"/>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2789B"/>
    <w:pPr>
      <w:ind w:left="1135"/>
    </w:pPr>
  </w:style>
  <w:style w:type="character" w:customStyle="1" w:styleId="ListBullet3Char">
    <w:name w:val="List Bullet 3 Char"/>
    <w:link w:val="ListBullet3"/>
    <w:rsid w:val="00F2789B"/>
    <w:rPr>
      <w:rFonts w:ascii="Times New Roman" w:eastAsia="MS Mincho" w:hAnsi="Times New Roman" w:cs="Times New Roman"/>
      <w:sz w:val="20"/>
      <w:szCs w:val="20"/>
      <w:lang w:val="en-GB" w:eastAsia="en-US"/>
    </w:rPr>
  </w:style>
  <w:style w:type="paragraph" w:styleId="List2">
    <w:name w:val="List 2"/>
    <w:basedOn w:val="List"/>
    <w:link w:val="List2Char"/>
    <w:rsid w:val="00F2789B"/>
    <w:pPr>
      <w:ind w:left="851"/>
    </w:pPr>
  </w:style>
  <w:style w:type="character" w:customStyle="1" w:styleId="List2Char">
    <w:name w:val="List 2 Char"/>
    <w:link w:val="List2"/>
    <w:rsid w:val="00F2789B"/>
    <w:rPr>
      <w:rFonts w:ascii="Times New Roman" w:eastAsia="MS Mincho" w:hAnsi="Times New Roman" w:cs="Times New Roman"/>
      <w:sz w:val="20"/>
      <w:szCs w:val="20"/>
      <w:lang w:val="en-GB" w:eastAsia="en-US"/>
    </w:rPr>
  </w:style>
  <w:style w:type="paragraph" w:styleId="List3">
    <w:name w:val="List 3"/>
    <w:basedOn w:val="List2"/>
    <w:rsid w:val="00F2789B"/>
    <w:pPr>
      <w:ind w:left="1135"/>
    </w:pPr>
  </w:style>
  <w:style w:type="paragraph" w:styleId="List4">
    <w:name w:val="List 4"/>
    <w:basedOn w:val="List3"/>
    <w:rsid w:val="00F2789B"/>
    <w:pPr>
      <w:ind w:left="1418"/>
    </w:pPr>
  </w:style>
  <w:style w:type="paragraph" w:styleId="List5">
    <w:name w:val="List 5"/>
    <w:basedOn w:val="List4"/>
    <w:rsid w:val="00F2789B"/>
    <w:pPr>
      <w:ind w:left="1702"/>
    </w:pPr>
  </w:style>
  <w:style w:type="paragraph" w:styleId="ListBullet4">
    <w:name w:val="List Bullet 4"/>
    <w:basedOn w:val="ListBullet3"/>
    <w:rsid w:val="00F2789B"/>
    <w:pPr>
      <w:ind w:left="1418"/>
    </w:pPr>
  </w:style>
  <w:style w:type="paragraph" w:styleId="ListBullet5">
    <w:name w:val="List Bullet 5"/>
    <w:basedOn w:val="ListBullet4"/>
    <w:rsid w:val="00F2789B"/>
    <w:pPr>
      <w:ind w:left="1702"/>
    </w:pPr>
  </w:style>
  <w:style w:type="paragraph" w:styleId="IndexHeading">
    <w:name w:val="index heading"/>
    <w:basedOn w:val="Normal"/>
    <w:next w:val="Normal"/>
    <w:rsid w:val="00F2789B"/>
    <w:pPr>
      <w:pBdr>
        <w:top w:val="single" w:sz="12" w:space="0" w:color="auto"/>
      </w:pBdr>
      <w:spacing w:before="360" w:after="240"/>
    </w:pPr>
    <w:rPr>
      <w:rFonts w:eastAsia="MS Mincho"/>
      <w:b/>
      <w:i/>
      <w:sz w:val="26"/>
    </w:rPr>
  </w:style>
  <w:style w:type="paragraph" w:customStyle="1" w:styleId="TabList">
    <w:name w:val="TabList"/>
    <w:basedOn w:val="Normal"/>
    <w:rsid w:val="00F2789B"/>
    <w:pPr>
      <w:tabs>
        <w:tab w:val="left" w:pos="1134"/>
      </w:tabs>
      <w:spacing w:after="0"/>
    </w:pPr>
    <w:rPr>
      <w:rFonts w:eastAsia="MS Mincho"/>
    </w:rPr>
  </w:style>
  <w:style w:type="character" w:styleId="Hyperlink">
    <w:name w:val="Hyperlink"/>
    <w:rsid w:val="00F2789B"/>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2789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2789B"/>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2789B"/>
    <w:pPr>
      <w:spacing w:after="0"/>
    </w:pPr>
    <w:rPr>
      <w:rFonts w:eastAsia="MS Mincho"/>
      <w:i/>
    </w:rPr>
  </w:style>
  <w:style w:type="paragraph" w:customStyle="1" w:styleId="table">
    <w:name w:val="table"/>
    <w:basedOn w:val="Normal"/>
    <w:next w:val="Normal"/>
    <w:rsid w:val="00F2789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2789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2789B"/>
    <w:rPr>
      <w:rFonts w:ascii="Times New Roman" w:eastAsia="MS Mincho" w:hAnsi="Times New Roman" w:cs="Times New Roman"/>
      <w:sz w:val="24"/>
      <w:szCs w:val="20"/>
      <w:lang w:val="en-GB" w:eastAsia="en-US"/>
    </w:rPr>
  </w:style>
  <w:style w:type="paragraph" w:customStyle="1" w:styleId="HE">
    <w:name w:val="HE"/>
    <w:basedOn w:val="Normal"/>
    <w:rsid w:val="00F2789B"/>
    <w:pPr>
      <w:spacing w:after="0"/>
    </w:pPr>
    <w:rPr>
      <w:rFonts w:eastAsia="MS Mincho"/>
      <w:b/>
    </w:rPr>
  </w:style>
  <w:style w:type="paragraph" w:styleId="PlainText">
    <w:name w:val="Plain Text"/>
    <w:basedOn w:val="Normal"/>
    <w:link w:val="PlainTextChar"/>
    <w:uiPriority w:val="99"/>
    <w:rsid w:val="00F2789B"/>
    <w:pPr>
      <w:spacing w:after="0"/>
    </w:pPr>
    <w:rPr>
      <w:rFonts w:ascii="Courier New" w:eastAsia="MS Mincho" w:hAnsi="Courier New"/>
    </w:rPr>
  </w:style>
  <w:style w:type="character" w:customStyle="1" w:styleId="PlainTextChar">
    <w:name w:val="Plain Text Char"/>
    <w:basedOn w:val="DefaultParagraphFont"/>
    <w:link w:val="PlainText"/>
    <w:uiPriority w:val="99"/>
    <w:rsid w:val="00F2789B"/>
    <w:rPr>
      <w:rFonts w:ascii="Courier New" w:eastAsia="MS Mincho" w:hAnsi="Courier New" w:cs="Times New Roman"/>
      <w:sz w:val="20"/>
      <w:szCs w:val="20"/>
      <w:lang w:val="en-GB" w:eastAsia="en-US"/>
    </w:rPr>
  </w:style>
  <w:style w:type="paragraph" w:customStyle="1" w:styleId="text">
    <w:name w:val="text"/>
    <w:basedOn w:val="Normal"/>
    <w:rsid w:val="00F2789B"/>
    <w:pPr>
      <w:widowControl w:val="0"/>
      <w:spacing w:after="240"/>
      <w:jc w:val="both"/>
    </w:pPr>
    <w:rPr>
      <w:rFonts w:eastAsia="MS Mincho"/>
      <w:sz w:val="24"/>
      <w:lang w:val="en-AU"/>
    </w:rPr>
  </w:style>
  <w:style w:type="paragraph" w:customStyle="1" w:styleId="Reference">
    <w:name w:val="Reference"/>
    <w:basedOn w:val="EX"/>
    <w:rsid w:val="00F2789B"/>
    <w:pPr>
      <w:tabs>
        <w:tab w:val="num" w:pos="567"/>
      </w:tabs>
      <w:ind w:left="567" w:hanging="567"/>
    </w:pPr>
    <w:rPr>
      <w:rFonts w:eastAsia="MS Mincho"/>
    </w:rPr>
  </w:style>
  <w:style w:type="paragraph" w:customStyle="1" w:styleId="berschrift1H1">
    <w:name w:val="Überschrift 1.H1"/>
    <w:basedOn w:val="Normal"/>
    <w:next w:val="Normal"/>
    <w:rsid w:val="00F2789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2789B"/>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2789B"/>
    <w:pPr>
      <w:widowControl/>
      <w:tabs>
        <w:tab w:val="num" w:pos="992"/>
      </w:tabs>
      <w:spacing w:after="120"/>
      <w:ind w:left="992" w:hanging="425"/>
    </w:pPr>
    <w:rPr>
      <w:lang w:val="en-US"/>
    </w:rPr>
  </w:style>
  <w:style w:type="paragraph" w:customStyle="1" w:styleId="textintend2">
    <w:name w:val="text intend 2"/>
    <w:basedOn w:val="text"/>
    <w:rsid w:val="00F2789B"/>
    <w:pPr>
      <w:widowControl/>
      <w:tabs>
        <w:tab w:val="num" w:pos="1418"/>
      </w:tabs>
      <w:spacing w:after="120"/>
      <w:ind w:left="1418" w:hanging="426"/>
    </w:pPr>
    <w:rPr>
      <w:lang w:val="en-US"/>
    </w:rPr>
  </w:style>
  <w:style w:type="paragraph" w:customStyle="1" w:styleId="textintend3">
    <w:name w:val="text intend 3"/>
    <w:basedOn w:val="text"/>
    <w:rsid w:val="00F2789B"/>
    <w:pPr>
      <w:widowControl/>
      <w:tabs>
        <w:tab w:val="num" w:pos="1843"/>
      </w:tabs>
      <w:spacing w:after="120"/>
      <w:ind w:left="1843" w:hanging="425"/>
    </w:pPr>
    <w:rPr>
      <w:lang w:val="en-US"/>
    </w:rPr>
  </w:style>
  <w:style w:type="paragraph" w:customStyle="1" w:styleId="normalpuce">
    <w:name w:val="normal puce"/>
    <w:basedOn w:val="Normal"/>
    <w:rsid w:val="00F2789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2789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2789B"/>
    <w:rPr>
      <w:rFonts w:ascii="Times New Roman" w:eastAsia="MS Mincho" w:hAnsi="Times New Roman" w:cs="Times New Roman"/>
      <w:i/>
      <w:szCs w:val="20"/>
      <w:lang w:val="en-GB" w:eastAsia="en-US"/>
    </w:rPr>
  </w:style>
  <w:style w:type="character" w:styleId="PageNumber">
    <w:name w:val="page number"/>
    <w:basedOn w:val="DefaultParagraphFont"/>
    <w:rsid w:val="00F2789B"/>
  </w:style>
  <w:style w:type="paragraph" w:styleId="CommentText">
    <w:name w:val="annotation text"/>
    <w:basedOn w:val="Normal"/>
    <w:link w:val="CommentTextChar"/>
    <w:rsid w:val="00F2789B"/>
    <w:pPr>
      <w:spacing w:before="120" w:after="0"/>
    </w:pPr>
    <w:rPr>
      <w:rFonts w:eastAsia="MS Mincho"/>
    </w:rPr>
  </w:style>
  <w:style w:type="character" w:customStyle="1" w:styleId="CommentTextChar">
    <w:name w:val="Comment Text Char"/>
    <w:basedOn w:val="DefaultParagraphFont"/>
    <w:link w:val="CommentText"/>
    <w:rsid w:val="00F2789B"/>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2789B"/>
    <w:pPr>
      <w:spacing w:after="0"/>
      <w:jc w:val="both"/>
    </w:pPr>
    <w:rPr>
      <w:rFonts w:eastAsia="MS Mincho"/>
      <w:sz w:val="24"/>
    </w:rPr>
  </w:style>
  <w:style w:type="character" w:customStyle="1" w:styleId="BodyText2Char">
    <w:name w:val="Body Text 2 Char"/>
    <w:basedOn w:val="DefaultParagraphFont"/>
    <w:link w:val="BodyText2"/>
    <w:rsid w:val="00F2789B"/>
    <w:rPr>
      <w:rFonts w:ascii="Times New Roman" w:eastAsia="MS Mincho" w:hAnsi="Times New Roman" w:cs="Times New Roman"/>
      <w:sz w:val="24"/>
      <w:szCs w:val="20"/>
      <w:lang w:val="en-GB" w:eastAsia="en-US"/>
    </w:rPr>
  </w:style>
  <w:style w:type="paragraph" w:customStyle="1" w:styleId="para">
    <w:name w:val="para"/>
    <w:basedOn w:val="Normal"/>
    <w:rsid w:val="00F2789B"/>
    <w:pPr>
      <w:spacing w:after="240"/>
      <w:jc w:val="both"/>
    </w:pPr>
    <w:rPr>
      <w:rFonts w:ascii="Helvetica" w:eastAsia="MS Mincho" w:hAnsi="Helvetica"/>
    </w:rPr>
  </w:style>
  <w:style w:type="character" w:customStyle="1" w:styleId="MTEquationSection">
    <w:name w:val="MTEquationSection"/>
    <w:rsid w:val="00F2789B"/>
    <w:rPr>
      <w:noProof w:val="0"/>
      <w:vanish w:val="0"/>
      <w:color w:val="FF0000"/>
      <w:lang w:eastAsia="en-US"/>
    </w:rPr>
  </w:style>
  <w:style w:type="paragraph" w:customStyle="1" w:styleId="MTDisplayEquation">
    <w:name w:val="MTDisplayEquation"/>
    <w:basedOn w:val="Normal"/>
    <w:rsid w:val="00F2789B"/>
    <w:pPr>
      <w:tabs>
        <w:tab w:val="center" w:pos="4820"/>
        <w:tab w:val="right" w:pos="9640"/>
      </w:tabs>
    </w:pPr>
    <w:rPr>
      <w:rFonts w:eastAsia="MS Mincho"/>
    </w:rPr>
  </w:style>
  <w:style w:type="character" w:styleId="FollowedHyperlink">
    <w:name w:val="FollowedHyperlink"/>
    <w:rsid w:val="00F2789B"/>
    <w:rPr>
      <w:color w:val="800080"/>
      <w:u w:val="single"/>
    </w:rPr>
  </w:style>
  <w:style w:type="paragraph" w:styleId="BodyTextIndent2">
    <w:name w:val="Body Text Indent 2"/>
    <w:basedOn w:val="Normal"/>
    <w:link w:val="BodyTextIndent2Char"/>
    <w:rsid w:val="00F2789B"/>
    <w:pPr>
      <w:ind w:left="568" w:hanging="568"/>
    </w:pPr>
    <w:rPr>
      <w:rFonts w:eastAsia="MS Mincho"/>
    </w:rPr>
  </w:style>
  <w:style w:type="character" w:customStyle="1" w:styleId="BodyTextIndent2Char">
    <w:name w:val="Body Text Indent 2 Char"/>
    <w:basedOn w:val="DefaultParagraphFont"/>
    <w:link w:val="BodyTextIndent2"/>
    <w:rsid w:val="00F2789B"/>
    <w:rPr>
      <w:rFonts w:ascii="Times New Roman" w:eastAsia="MS Mincho" w:hAnsi="Times New Roman" w:cs="Times New Roman"/>
      <w:sz w:val="20"/>
      <w:szCs w:val="20"/>
      <w:lang w:val="en-GB" w:eastAsia="en-US"/>
    </w:rPr>
  </w:style>
  <w:style w:type="paragraph" w:customStyle="1" w:styleId="List1">
    <w:name w:val="List1"/>
    <w:basedOn w:val="Normal"/>
    <w:rsid w:val="00F2789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2789B"/>
    <w:rPr>
      <w:rFonts w:eastAsia="MS Mincho"/>
      <w:b/>
      <w:i/>
    </w:rPr>
  </w:style>
  <w:style w:type="character" w:customStyle="1" w:styleId="BodyText3Char">
    <w:name w:val="Body Text 3 Char"/>
    <w:basedOn w:val="DefaultParagraphFont"/>
    <w:link w:val="BodyText3"/>
    <w:rsid w:val="00F2789B"/>
    <w:rPr>
      <w:rFonts w:ascii="Times New Roman" w:eastAsia="MS Mincho" w:hAnsi="Times New Roman" w:cs="Times New Roman"/>
      <w:b/>
      <w:i/>
      <w:sz w:val="20"/>
      <w:szCs w:val="20"/>
      <w:lang w:val="en-GB" w:eastAsia="en-US"/>
    </w:rPr>
  </w:style>
  <w:style w:type="table" w:styleId="TableGrid">
    <w:name w:val="Table Grid"/>
    <w:basedOn w:val="TableNormal"/>
    <w:rsid w:val="00F2789B"/>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F2789B"/>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2789B"/>
    <w:rPr>
      <w:rFonts w:ascii="Arial" w:eastAsia="MS Mincho" w:hAnsi="Arial" w:cs="Times New Roman"/>
      <w:sz w:val="20"/>
      <w:szCs w:val="20"/>
      <w:lang w:val="en-GB" w:eastAsia="en-US"/>
    </w:rPr>
  </w:style>
  <w:style w:type="paragraph" w:customStyle="1" w:styleId="tdoc-header">
    <w:name w:val="tdoc-header"/>
    <w:rsid w:val="00F2789B"/>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2789B"/>
    <w:rPr>
      <w:sz w:val="16"/>
    </w:rPr>
  </w:style>
  <w:style w:type="paragraph" w:customStyle="1" w:styleId="TdocText">
    <w:name w:val="Tdoc_Text"/>
    <w:basedOn w:val="Normal"/>
    <w:rsid w:val="00F2789B"/>
    <w:pPr>
      <w:spacing w:before="120" w:after="0"/>
      <w:jc w:val="both"/>
    </w:pPr>
    <w:rPr>
      <w:rFonts w:eastAsia="MS Mincho"/>
      <w:lang w:val="en-US"/>
    </w:rPr>
  </w:style>
  <w:style w:type="paragraph" w:styleId="BalloonText">
    <w:name w:val="Balloon Text"/>
    <w:basedOn w:val="Normal"/>
    <w:link w:val="BalloonTextChar"/>
    <w:rsid w:val="00F2789B"/>
    <w:rPr>
      <w:rFonts w:ascii="Tahoma" w:eastAsia="MS Mincho" w:hAnsi="Tahoma"/>
      <w:sz w:val="16"/>
      <w:szCs w:val="16"/>
    </w:rPr>
  </w:style>
  <w:style w:type="character" w:customStyle="1" w:styleId="BalloonTextChar">
    <w:name w:val="Balloon Text Char"/>
    <w:basedOn w:val="DefaultParagraphFont"/>
    <w:link w:val="BalloonText"/>
    <w:rsid w:val="00F2789B"/>
    <w:rPr>
      <w:rFonts w:ascii="Tahoma" w:eastAsia="MS Mincho" w:hAnsi="Tahoma" w:cs="Times New Roman"/>
      <w:sz w:val="16"/>
      <w:szCs w:val="16"/>
      <w:lang w:val="en-GB" w:eastAsia="en-US"/>
    </w:rPr>
  </w:style>
  <w:style w:type="paragraph" w:customStyle="1" w:styleId="centered">
    <w:name w:val="centered"/>
    <w:basedOn w:val="Normal"/>
    <w:rsid w:val="00F2789B"/>
    <w:pPr>
      <w:widowControl w:val="0"/>
      <w:spacing w:before="120" w:after="0" w:line="280" w:lineRule="atLeast"/>
      <w:jc w:val="center"/>
    </w:pPr>
    <w:rPr>
      <w:rFonts w:ascii="Bookman" w:eastAsia="MS Mincho" w:hAnsi="Bookman"/>
      <w:lang w:val="en-US"/>
    </w:rPr>
  </w:style>
  <w:style w:type="character" w:customStyle="1" w:styleId="superscript">
    <w:name w:val="superscript"/>
    <w:rsid w:val="00F2789B"/>
    <w:rPr>
      <w:rFonts w:ascii="Bookman" w:hAnsi="Bookman"/>
      <w:position w:val="6"/>
      <w:sz w:val="18"/>
    </w:rPr>
  </w:style>
  <w:style w:type="paragraph" w:customStyle="1" w:styleId="References">
    <w:name w:val="References"/>
    <w:basedOn w:val="Normal"/>
    <w:rsid w:val="00F2789B"/>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F2789B"/>
    <w:pPr>
      <w:spacing w:before="0" w:after="180"/>
    </w:pPr>
    <w:rPr>
      <w:b/>
      <w:bCs/>
    </w:rPr>
  </w:style>
  <w:style w:type="character" w:customStyle="1" w:styleId="CommentSubjectChar">
    <w:name w:val="Comment Subject Char"/>
    <w:basedOn w:val="CommentTextChar"/>
    <w:link w:val="CommentSubject"/>
    <w:rsid w:val="00F2789B"/>
    <w:rPr>
      <w:rFonts w:ascii="Times New Roman" w:eastAsia="MS Mincho" w:hAnsi="Times New Roman" w:cs="Times New Roman"/>
      <w:b/>
      <w:bCs/>
      <w:sz w:val="20"/>
      <w:szCs w:val="20"/>
      <w:lang w:val="en-GB" w:eastAsia="en-US"/>
    </w:rPr>
  </w:style>
  <w:style w:type="paragraph" w:customStyle="1" w:styleId="ZchnZchn">
    <w:name w:val="Zchn Zchn"/>
    <w:semiHidden/>
    <w:rsid w:val="00F2789B"/>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2789B"/>
    <w:rPr>
      <w:rFonts w:eastAsia="MS Mincho"/>
      <w:lang w:val="en-GB" w:eastAsia="en-US" w:bidi="ar-SA"/>
    </w:rPr>
  </w:style>
  <w:style w:type="character" w:customStyle="1" w:styleId="B1Char1">
    <w:name w:val="B1 Char1"/>
    <w:rsid w:val="00F2789B"/>
    <w:rPr>
      <w:rFonts w:eastAsia="MS Mincho"/>
      <w:lang w:val="en-GB" w:eastAsia="en-US" w:bidi="ar-SA"/>
    </w:rPr>
  </w:style>
  <w:style w:type="paragraph" w:customStyle="1" w:styleId="TableText0">
    <w:name w:val="TableText"/>
    <w:basedOn w:val="BodyTextIndent"/>
    <w:rsid w:val="00F2789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2789B"/>
  </w:style>
  <w:style w:type="paragraph" w:customStyle="1" w:styleId="B1">
    <w:name w:val="B1+"/>
    <w:basedOn w:val="B10"/>
    <w:rsid w:val="00F2789B"/>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2789B"/>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2789B"/>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2789B"/>
    <w:pPr>
      <w:spacing w:before="100" w:beforeAutospacing="1" w:after="100" w:afterAutospacing="1"/>
    </w:pPr>
    <w:rPr>
      <w:sz w:val="24"/>
      <w:szCs w:val="24"/>
      <w:lang w:val="en-US"/>
    </w:rPr>
  </w:style>
  <w:style w:type="paragraph" w:customStyle="1" w:styleId="CharCharCharChar1">
    <w:name w:val="Char Char Char Char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2789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2789B"/>
    <w:rPr>
      <w:rFonts w:eastAsia="SimSun"/>
      <w:i/>
      <w:color w:val="0000FF"/>
      <w:lang w:val="en-GB" w:eastAsia="en-US"/>
    </w:rPr>
  </w:style>
  <w:style w:type="paragraph" w:customStyle="1" w:styleId="Bulletedo1">
    <w:name w:val="Bulleted o 1"/>
    <w:basedOn w:val="Normal"/>
    <w:rsid w:val="00F2789B"/>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2789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2789B"/>
    <w:rPr>
      <w:rFonts w:ascii="Arial" w:hAnsi="Arial"/>
      <w:sz w:val="18"/>
      <w:lang w:val="en-GB"/>
    </w:rPr>
  </w:style>
  <w:style w:type="paragraph" w:styleId="Revision">
    <w:name w:val="Revision"/>
    <w:hidden/>
    <w:uiPriority w:val="99"/>
    <w:semiHidden/>
    <w:rsid w:val="00F2789B"/>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2789B"/>
    <w:rPr>
      <w:rFonts w:ascii="Times New Roman" w:eastAsia="SimSun" w:hAnsi="Times New Roman" w:cs="Times New Roman"/>
      <w:noProof/>
      <w:sz w:val="20"/>
      <w:szCs w:val="20"/>
      <w:lang w:val="en-GB" w:eastAsia="en-US"/>
    </w:rPr>
  </w:style>
  <w:style w:type="character" w:styleId="Strong">
    <w:name w:val="Strong"/>
    <w:qFormat/>
    <w:rsid w:val="00F2789B"/>
    <w:rPr>
      <w:b/>
      <w:bCs/>
    </w:rPr>
  </w:style>
  <w:style w:type="character" w:customStyle="1" w:styleId="TAL0">
    <w:name w:val="TAL (文字)"/>
    <w:rsid w:val="00F2789B"/>
    <w:rPr>
      <w:rFonts w:ascii="Arial" w:hAnsi="Arial"/>
      <w:sz w:val="18"/>
      <w:lang w:val="en-GB" w:eastAsia="ko-KR" w:bidi="ar-SA"/>
    </w:rPr>
  </w:style>
  <w:style w:type="character" w:customStyle="1" w:styleId="CharChar3">
    <w:name w:val="Char Char3"/>
    <w:semiHidden/>
    <w:rsid w:val="00F2789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2789B"/>
    <w:rPr>
      <w:lang w:val="en-GB" w:eastAsia="en-US" w:bidi="ar-SA"/>
    </w:rPr>
  </w:style>
  <w:style w:type="character" w:customStyle="1" w:styleId="msoins00">
    <w:name w:val="msoins0"/>
    <w:rsid w:val="00F278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78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789B"/>
    <w:rPr>
      <w:rFonts w:ascii="Arial" w:hAnsi="Arial"/>
      <w:sz w:val="24"/>
      <w:lang w:val="en-GB" w:eastAsia="en-US" w:bidi="ar-SA"/>
    </w:rPr>
  </w:style>
  <w:style w:type="paragraph" w:customStyle="1" w:styleId="no0">
    <w:name w:val="no"/>
    <w:basedOn w:val="Normal"/>
    <w:rsid w:val="00F278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2789B"/>
    <w:rPr>
      <w:sz w:val="24"/>
      <w:lang w:val="en-US" w:eastAsia="en-US"/>
    </w:rPr>
  </w:style>
  <w:style w:type="character" w:customStyle="1" w:styleId="EditorsNoteChar">
    <w:name w:val="Editor's Note Char"/>
    <w:link w:val="EditorsNote"/>
    <w:rsid w:val="00F2789B"/>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2789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2789B"/>
    <w:rPr>
      <w:rFonts w:ascii="Arial" w:eastAsia="Malgun Gothic" w:hAnsi="Arial" w:cs="Times New Roman"/>
      <w:spacing w:val="2"/>
      <w:sz w:val="20"/>
      <w:szCs w:val="20"/>
      <w:lang w:val="en-GB" w:eastAsia="en-US"/>
    </w:rPr>
  </w:style>
  <w:style w:type="paragraph" w:customStyle="1" w:styleId="BL">
    <w:name w:val="BL"/>
    <w:basedOn w:val="Normal"/>
    <w:rsid w:val="00F2789B"/>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F2789B"/>
  </w:style>
  <w:style w:type="character" w:styleId="PlaceholderText">
    <w:name w:val="Placeholder Text"/>
    <w:uiPriority w:val="99"/>
    <w:semiHidden/>
    <w:rsid w:val="00F2789B"/>
    <w:rPr>
      <w:color w:val="808080"/>
    </w:rPr>
  </w:style>
  <w:style w:type="character" w:customStyle="1" w:styleId="PLChar">
    <w:name w:val="PL Char"/>
    <w:link w:val="PL"/>
    <w:rsid w:val="00F2789B"/>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2789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278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F2789B"/>
    <w:rPr>
      <w:rFonts w:ascii="Calibri Light" w:eastAsia="Times New Roman" w:hAnsi="Calibri Light" w:cs="Times New Roman"/>
      <w:color w:val="2F5496"/>
      <w:lang w:eastAsia="en-US"/>
    </w:rPr>
  </w:style>
  <w:style w:type="paragraph" w:customStyle="1" w:styleId="msonormal0">
    <w:name w:val="msonormal"/>
    <w:basedOn w:val="Normal"/>
    <w:uiPriority w:val="99"/>
    <w:rsid w:val="00F2789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278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2789B"/>
    <w:rPr>
      <w:rFonts w:ascii="Times New Roman" w:eastAsia="SimSun" w:hAnsi="Times New Roman"/>
      <w:lang w:eastAsia="en-US"/>
    </w:rPr>
  </w:style>
  <w:style w:type="character" w:customStyle="1" w:styleId="CharChar31">
    <w:name w:val="Char Char31"/>
    <w:semiHidden/>
    <w:rsid w:val="00F278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2789B"/>
    <w:rPr>
      <w:rFonts w:ascii="Arial" w:hAnsi="Arial" w:cs="Times New Roman"/>
      <w:sz w:val="28"/>
      <w:szCs w:val="20"/>
      <w:lang w:val="en-GB" w:eastAsia="en-US"/>
    </w:rPr>
  </w:style>
  <w:style w:type="numbering" w:customStyle="1" w:styleId="1">
    <w:name w:val="リストなし1"/>
    <w:next w:val="NoList"/>
    <w:uiPriority w:val="99"/>
    <w:semiHidden/>
    <w:unhideWhenUsed/>
    <w:rsid w:val="00F2789B"/>
  </w:style>
  <w:style w:type="paragraph" w:customStyle="1" w:styleId="CharCharCharCharChar">
    <w:name w:val="Char Char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2789B"/>
    <w:rPr>
      <w:lang w:val="en-GB" w:eastAsia="ja-JP" w:bidi="ar-SA"/>
    </w:rPr>
  </w:style>
  <w:style w:type="paragraph" w:customStyle="1" w:styleId="1Char">
    <w:name w:val="(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278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278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789B"/>
    <w:rPr>
      <w:rFonts w:ascii="Arial" w:hAnsi="Arial"/>
      <w:sz w:val="32"/>
      <w:lang w:val="en-GB" w:eastAsia="ja-JP" w:bidi="ar-SA"/>
    </w:rPr>
  </w:style>
  <w:style w:type="character" w:customStyle="1" w:styleId="CharChar4">
    <w:name w:val="Char Char4"/>
    <w:rsid w:val="00F2789B"/>
    <w:rPr>
      <w:rFonts w:ascii="Courier New" w:hAnsi="Courier New"/>
      <w:lang w:val="nb-NO" w:eastAsia="ja-JP" w:bidi="ar-SA"/>
    </w:rPr>
  </w:style>
  <w:style w:type="character" w:customStyle="1" w:styleId="AndreaLeonardi">
    <w:name w:val="Andrea Leonardi"/>
    <w:semiHidden/>
    <w:rsid w:val="00F2789B"/>
    <w:rPr>
      <w:rFonts w:ascii="Arial" w:hAnsi="Arial" w:cs="Arial"/>
      <w:color w:val="auto"/>
      <w:sz w:val="20"/>
      <w:szCs w:val="20"/>
    </w:rPr>
  </w:style>
  <w:style w:type="character" w:customStyle="1" w:styleId="NOCharChar">
    <w:name w:val="NO Char Char"/>
    <w:rsid w:val="00F2789B"/>
    <w:rPr>
      <w:lang w:val="en-GB" w:eastAsia="en-US" w:bidi="ar-SA"/>
    </w:rPr>
  </w:style>
  <w:style w:type="character" w:customStyle="1" w:styleId="NOZchn">
    <w:name w:val="NO Zchn"/>
    <w:rsid w:val="00F2789B"/>
    <w:rPr>
      <w:lang w:val="en-GB" w:eastAsia="en-US" w:bidi="ar-SA"/>
    </w:rPr>
  </w:style>
  <w:style w:type="character" w:customStyle="1" w:styleId="TACCar">
    <w:name w:val="TAC Car"/>
    <w:rsid w:val="00F2789B"/>
    <w:rPr>
      <w:rFonts w:ascii="Arial" w:hAnsi="Arial"/>
      <w:sz w:val="18"/>
      <w:lang w:val="en-GB" w:eastAsia="ja-JP" w:bidi="ar-SA"/>
    </w:rPr>
  </w:style>
  <w:style w:type="paragraph" w:customStyle="1" w:styleId="CharCharCharCharCharChar">
    <w:name w:val="Char Char Char Char Char Char"/>
    <w:semiHidden/>
    <w:rsid w:val="00F2789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2789B"/>
    <w:rPr>
      <w:rFonts w:ascii="Arial" w:hAnsi="Arial" w:cs="Times New Roman"/>
      <w:sz w:val="20"/>
      <w:szCs w:val="20"/>
      <w:lang w:val="en-GB" w:eastAsia="en-US"/>
    </w:rPr>
  </w:style>
  <w:style w:type="character" w:customStyle="1" w:styleId="T1Char1">
    <w:name w:val="T1 Char1"/>
    <w:aliases w:val="Header 6 Char Char1"/>
    <w:rsid w:val="00F2789B"/>
    <w:rPr>
      <w:rFonts w:ascii="Arial" w:hAnsi="Arial" w:cs="Times New Roman"/>
      <w:sz w:val="20"/>
      <w:szCs w:val="20"/>
      <w:lang w:val="en-GB" w:eastAsia="en-US"/>
    </w:rPr>
  </w:style>
  <w:style w:type="paragraph" w:customStyle="1" w:styleId="CarCar">
    <w:name w:val="Car C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789B"/>
    <w:rPr>
      <w:rFonts w:ascii="Arial" w:hAnsi="Arial"/>
      <w:sz w:val="32"/>
      <w:lang w:val="en-GB" w:eastAsia="en-US" w:bidi="ar-SA"/>
    </w:rPr>
  </w:style>
  <w:style w:type="paragraph" w:customStyle="1" w:styleId="ZchnZchn1">
    <w:name w:val="Zchn Zchn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789B"/>
    <w:rPr>
      <w:rFonts w:ascii="Arial" w:hAnsi="Arial"/>
      <w:sz w:val="32"/>
      <w:lang w:val="en-GB" w:eastAsia="en-US" w:bidi="ar-SA"/>
    </w:rPr>
  </w:style>
  <w:style w:type="paragraph" w:customStyle="1" w:styleId="2">
    <w:name w:val="(文字) (文字)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789B"/>
    <w:rPr>
      <w:rFonts w:ascii="Arial" w:hAnsi="Arial"/>
      <w:sz w:val="32"/>
      <w:lang w:val="en-GB" w:eastAsia="en-US" w:bidi="ar-SA"/>
    </w:rPr>
  </w:style>
  <w:style w:type="paragraph" w:customStyle="1" w:styleId="3">
    <w:name w:val="(文字) (文字)3"/>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2789B"/>
    <w:rPr>
      <w:rFonts w:ascii="Arial" w:hAnsi="Arial" w:cs="Times New Roman"/>
      <w:sz w:val="20"/>
      <w:szCs w:val="20"/>
      <w:lang w:val="en-GB" w:eastAsia="en-US"/>
    </w:rPr>
  </w:style>
  <w:style w:type="paragraph" w:customStyle="1" w:styleId="10">
    <w:name w:val="(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2789B"/>
    <w:pPr>
      <w:spacing w:after="0"/>
      <w:ind w:left="851"/>
    </w:pPr>
    <w:rPr>
      <w:rFonts w:eastAsia="MS Mincho"/>
      <w:lang w:val="it-IT" w:eastAsia="en-GB"/>
    </w:rPr>
  </w:style>
  <w:style w:type="paragraph" w:styleId="ListNumber5">
    <w:name w:val="List Number 5"/>
    <w:basedOn w:val="Normal"/>
    <w:rsid w:val="00F278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2789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2789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2789B"/>
    <w:rPr>
      <w:rFonts w:ascii="Tahoma" w:hAnsi="Tahoma" w:cs="Tahoma"/>
      <w:shd w:val="clear" w:color="auto" w:fill="000080"/>
      <w:lang w:val="en-GB" w:eastAsia="en-US"/>
    </w:rPr>
  </w:style>
  <w:style w:type="character" w:customStyle="1" w:styleId="ZchnZchn5">
    <w:name w:val="Zchn Zchn5"/>
    <w:rsid w:val="00F2789B"/>
    <w:rPr>
      <w:rFonts w:ascii="Courier New" w:eastAsia="Batang" w:hAnsi="Courier New"/>
      <w:lang w:val="nb-NO" w:eastAsia="en-US" w:bidi="ar-SA"/>
    </w:rPr>
  </w:style>
  <w:style w:type="character" w:customStyle="1" w:styleId="CharChar10">
    <w:name w:val="Char Char10"/>
    <w:semiHidden/>
    <w:rsid w:val="00F2789B"/>
    <w:rPr>
      <w:rFonts w:ascii="Times New Roman" w:hAnsi="Times New Roman"/>
      <w:lang w:val="en-GB" w:eastAsia="en-US"/>
    </w:rPr>
  </w:style>
  <w:style w:type="character" w:customStyle="1" w:styleId="CharChar9">
    <w:name w:val="Char Char9"/>
    <w:semiHidden/>
    <w:rsid w:val="00F2789B"/>
    <w:rPr>
      <w:rFonts w:ascii="Tahoma" w:hAnsi="Tahoma" w:cs="Tahoma"/>
      <w:sz w:val="16"/>
      <w:szCs w:val="16"/>
      <w:lang w:val="en-GB" w:eastAsia="en-US"/>
    </w:rPr>
  </w:style>
  <w:style w:type="character" w:customStyle="1" w:styleId="CharChar8">
    <w:name w:val="Char Char8"/>
    <w:semiHidden/>
    <w:rsid w:val="00F2789B"/>
    <w:rPr>
      <w:rFonts w:ascii="Times New Roman" w:hAnsi="Times New Roman"/>
      <w:b/>
      <w:bCs/>
      <w:lang w:val="en-GB" w:eastAsia="en-US"/>
    </w:rPr>
  </w:style>
  <w:style w:type="paragraph" w:customStyle="1" w:styleId="11">
    <w:name w:val="修订1"/>
    <w:hidden/>
    <w:semiHidden/>
    <w:rsid w:val="00F2789B"/>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2789B"/>
    <w:pPr>
      <w:snapToGrid w:val="0"/>
    </w:pPr>
  </w:style>
  <w:style w:type="character" w:customStyle="1" w:styleId="EndnoteTextChar">
    <w:name w:val="Endnote Text Char"/>
    <w:basedOn w:val="DefaultParagraphFont"/>
    <w:link w:val="EndnoteText"/>
    <w:rsid w:val="00F2789B"/>
    <w:rPr>
      <w:rFonts w:ascii="Times New Roman" w:eastAsia="SimSun" w:hAnsi="Times New Roman" w:cs="Times New Roman"/>
      <w:sz w:val="20"/>
      <w:szCs w:val="20"/>
      <w:lang w:val="en-GB" w:eastAsia="en-US"/>
    </w:rPr>
  </w:style>
  <w:style w:type="character" w:styleId="EndnoteReference">
    <w:name w:val="endnote reference"/>
    <w:rsid w:val="00F2789B"/>
    <w:rPr>
      <w:vertAlign w:val="superscript"/>
    </w:rPr>
  </w:style>
  <w:style w:type="character" w:customStyle="1" w:styleId="btChar3">
    <w:name w:val="bt Char3"/>
    <w:rsid w:val="00F2789B"/>
    <w:rPr>
      <w:lang w:val="en-GB" w:eastAsia="ja-JP" w:bidi="ar-SA"/>
    </w:rPr>
  </w:style>
  <w:style w:type="paragraph" w:styleId="Title">
    <w:name w:val="Title"/>
    <w:basedOn w:val="Normal"/>
    <w:next w:val="Normal"/>
    <w:link w:val="TitleChar"/>
    <w:qFormat/>
    <w:rsid w:val="00F2789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2789B"/>
    <w:rPr>
      <w:rFonts w:ascii="Courier New" w:eastAsia="Malgun Gothic" w:hAnsi="Courier New" w:cs="Times New Roman"/>
      <w:sz w:val="20"/>
      <w:szCs w:val="20"/>
      <w:lang w:val="nb-NO" w:eastAsia="en-US"/>
    </w:rPr>
  </w:style>
  <w:style w:type="paragraph" w:customStyle="1" w:styleId="FL">
    <w:name w:val="FL"/>
    <w:basedOn w:val="Normal"/>
    <w:rsid w:val="00F278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2789B"/>
    <w:rPr>
      <w:rFonts w:ascii="Arial" w:hAnsi="Arial"/>
      <w:sz w:val="22"/>
      <w:lang w:val="en-GB" w:eastAsia="ja-JP" w:bidi="ar-SA"/>
    </w:rPr>
  </w:style>
  <w:style w:type="paragraph" w:styleId="Date">
    <w:name w:val="Date"/>
    <w:basedOn w:val="Normal"/>
    <w:next w:val="Normal"/>
    <w:link w:val="DateChar"/>
    <w:rsid w:val="00F2789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2789B"/>
    <w:rPr>
      <w:rFonts w:ascii="Times New Roman" w:eastAsia="Malgun Gothic" w:hAnsi="Times New Roman" w:cs="Times New Roman"/>
      <w:sz w:val="20"/>
      <w:szCs w:val="20"/>
      <w:lang w:val="en-GB" w:eastAsia="en-US"/>
    </w:rPr>
  </w:style>
  <w:style w:type="paragraph" w:customStyle="1" w:styleId="AutoCorrect">
    <w:name w:val="AutoCorrect"/>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2789B"/>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278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278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278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278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278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278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278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278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2789B"/>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F278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2789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278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278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278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2789B"/>
    <w:pPr>
      <w:pBdr>
        <w:top w:val="none" w:sz="0" w:space="0" w:color="auto"/>
      </w:pBdr>
    </w:pPr>
    <w:rPr>
      <w:rFonts w:eastAsia="Times New Roman"/>
      <w:b/>
      <w:color w:val="0000FF"/>
      <w:lang w:eastAsia="ja-JP"/>
    </w:rPr>
  </w:style>
  <w:style w:type="character" w:customStyle="1" w:styleId="T1Char3">
    <w:name w:val="T1 Char3"/>
    <w:aliases w:val="Header 6 Char Char3"/>
    <w:rsid w:val="00F2789B"/>
    <w:rPr>
      <w:rFonts w:ascii="Arial" w:hAnsi="Arial"/>
      <w:lang w:val="en-GB" w:eastAsia="en-US" w:bidi="ar-SA"/>
    </w:rPr>
  </w:style>
  <w:style w:type="table" w:customStyle="1" w:styleId="Tabellengitternetz1">
    <w:name w:val="Tabellengitternetz1"/>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F2789B"/>
    <w:pPr>
      <w:tabs>
        <w:tab w:val="num" w:pos="928"/>
      </w:tabs>
      <w:ind w:left="928" w:hanging="360"/>
    </w:pPr>
    <w:rPr>
      <w:rFonts w:eastAsia="Batang"/>
      <w:lang w:eastAsia="ko-KR"/>
    </w:rPr>
  </w:style>
  <w:style w:type="table" w:customStyle="1" w:styleId="TableGrid2">
    <w:name w:val="Table Grid2"/>
    <w:basedOn w:val="TableNormal"/>
    <w:next w:val="TableGrid"/>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F2789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2789B"/>
    <w:pPr>
      <w:keepNext w:val="0"/>
      <w:keepLines w:val="0"/>
      <w:spacing w:before="240"/>
      <w:ind w:left="0" w:firstLine="0"/>
    </w:pPr>
    <w:rPr>
      <w:rFonts w:eastAsia="MS Mincho"/>
      <w:bCs/>
    </w:rPr>
  </w:style>
  <w:style w:type="table" w:customStyle="1" w:styleId="TableGrid3">
    <w:name w:val="Table Grid3"/>
    <w:basedOn w:val="TableNormal"/>
    <w:next w:val="TableGrid"/>
    <w:rsid w:val="00F2789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F2789B"/>
    <w:rPr>
      <w:rFonts w:ascii="Tahoma" w:eastAsia="MS Mincho" w:hAnsi="Tahoma" w:cs="Tahoma"/>
      <w:sz w:val="16"/>
      <w:szCs w:val="16"/>
      <w:lang w:eastAsia="ko-KR"/>
    </w:rPr>
  </w:style>
  <w:style w:type="paragraph" w:customStyle="1" w:styleId="JK-text-simpledoc">
    <w:name w:val="JK - text - simple doc"/>
    <w:basedOn w:val="BodyText"/>
    <w:autoRedefine/>
    <w:rsid w:val="00F2789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2789B"/>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2789B"/>
    <w:rPr>
      <w:rFonts w:ascii="Tahoma" w:eastAsia="MS Mincho" w:hAnsi="Tahoma" w:cs="Tahoma"/>
      <w:sz w:val="16"/>
      <w:szCs w:val="16"/>
      <w:lang w:eastAsia="ko-KR"/>
    </w:rPr>
  </w:style>
  <w:style w:type="paragraph" w:customStyle="1" w:styleId="20">
    <w:name w:val="吹き出し2"/>
    <w:basedOn w:val="Normal"/>
    <w:semiHidden/>
    <w:rsid w:val="00F2789B"/>
    <w:rPr>
      <w:rFonts w:ascii="Tahoma" w:eastAsia="MS Mincho" w:hAnsi="Tahoma" w:cs="Tahoma"/>
      <w:sz w:val="16"/>
      <w:szCs w:val="16"/>
      <w:lang w:eastAsia="ko-KR"/>
    </w:rPr>
  </w:style>
  <w:style w:type="paragraph" w:customStyle="1" w:styleId="Note">
    <w:name w:val="Note"/>
    <w:basedOn w:val="B10"/>
    <w:rsid w:val="00F2789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2789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2789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278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2789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2789B"/>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2789B"/>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2789B"/>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2789B"/>
    <w:pPr>
      <w:tabs>
        <w:tab w:val="left" w:pos="360"/>
      </w:tabs>
      <w:ind w:left="360" w:hanging="360"/>
    </w:pPr>
  </w:style>
  <w:style w:type="paragraph" w:customStyle="1" w:styleId="Para1">
    <w:name w:val="Para1"/>
    <w:basedOn w:val="Normal"/>
    <w:rsid w:val="00F278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278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2789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278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278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278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278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2789B"/>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2789B"/>
    <w:pPr>
      <w:spacing w:before="120"/>
      <w:outlineLvl w:val="2"/>
    </w:pPr>
    <w:rPr>
      <w:sz w:val="28"/>
    </w:rPr>
  </w:style>
  <w:style w:type="paragraph" w:customStyle="1" w:styleId="Heading2Head2A2">
    <w:name w:val="Heading 2.Head2A.2"/>
    <w:basedOn w:val="Heading1"/>
    <w:next w:val="Normal"/>
    <w:rsid w:val="00F278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278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27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2789B"/>
    <w:pPr>
      <w:spacing w:before="120"/>
      <w:outlineLvl w:val="2"/>
    </w:pPr>
    <w:rPr>
      <w:rFonts w:eastAsia="MS Mincho"/>
      <w:sz w:val="28"/>
      <w:lang w:eastAsia="de-DE"/>
    </w:rPr>
  </w:style>
  <w:style w:type="paragraph" w:customStyle="1" w:styleId="Bullets">
    <w:name w:val="Bullets"/>
    <w:basedOn w:val="BodyText"/>
    <w:rsid w:val="00F2789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2789B"/>
    <w:pPr>
      <w:spacing w:after="220"/>
      <w:ind w:left="1298"/>
    </w:pPr>
    <w:rPr>
      <w:rFonts w:ascii="Arial" w:hAnsi="Arial"/>
      <w:lang w:val="en-US" w:eastAsia="en-GB"/>
    </w:rPr>
  </w:style>
  <w:style w:type="numbering" w:customStyle="1" w:styleId="15">
    <w:name w:val="无列表1"/>
    <w:next w:val="NoList"/>
    <w:semiHidden/>
    <w:rsid w:val="00F2789B"/>
  </w:style>
  <w:style w:type="paragraph" w:customStyle="1" w:styleId="1030302">
    <w:name w:val="样式 样式 标题 1 + 两端对齐 段前: 0.3 行 段后: 0.3 行 行距: 单倍行距 + 段前: 0.2 行 段后: ..."/>
    <w:basedOn w:val="Normal"/>
    <w:autoRedefine/>
    <w:rsid w:val="00F2789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F278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2789B"/>
    <w:rPr>
      <w:rFonts w:eastAsia="Malgun Gothic"/>
      <w:kern w:val="2"/>
    </w:rPr>
  </w:style>
  <w:style w:type="character" w:customStyle="1" w:styleId="StyleTACChar">
    <w:name w:val="Style TAC + Char"/>
    <w:link w:val="StyleTAC"/>
    <w:rsid w:val="00F2789B"/>
    <w:rPr>
      <w:rFonts w:ascii="Arial" w:eastAsia="Malgun Gothic" w:hAnsi="Arial" w:cs="Times New Roman"/>
      <w:kern w:val="2"/>
      <w:sz w:val="18"/>
      <w:szCs w:val="20"/>
      <w:lang w:val="en-GB" w:eastAsia="en-US"/>
    </w:rPr>
  </w:style>
  <w:style w:type="character" w:customStyle="1" w:styleId="CharChar29">
    <w:name w:val="Char Char29"/>
    <w:rsid w:val="00F2789B"/>
    <w:rPr>
      <w:rFonts w:ascii="Arial" w:hAnsi="Arial"/>
      <w:sz w:val="36"/>
      <w:lang w:val="en-GB" w:eastAsia="en-US" w:bidi="ar-SA"/>
    </w:rPr>
  </w:style>
  <w:style w:type="character" w:customStyle="1" w:styleId="CharChar28">
    <w:name w:val="Char Char28"/>
    <w:rsid w:val="00F278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278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2789B"/>
    <w:rPr>
      <w:rFonts w:ascii="Arial" w:hAnsi="Arial"/>
      <w:sz w:val="22"/>
      <w:lang w:val="en-GB" w:eastAsia="en-GB" w:bidi="ar-SA"/>
    </w:rPr>
  </w:style>
  <w:style w:type="paragraph" w:customStyle="1" w:styleId="Default">
    <w:name w:val="Default"/>
    <w:rsid w:val="00F2789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2789B"/>
    <w:rPr>
      <w:rFonts w:ascii="Times New Roman" w:hAnsi="Times New Roman"/>
      <w:lang w:val="en-GB"/>
    </w:rPr>
  </w:style>
  <w:style w:type="character" w:styleId="HTMLAcronym">
    <w:name w:val="HTML Acronym"/>
    <w:uiPriority w:val="99"/>
    <w:unhideWhenUsed/>
    <w:rsid w:val="00F2789B"/>
  </w:style>
  <w:style w:type="numbering" w:customStyle="1" w:styleId="NoList2">
    <w:name w:val="No List2"/>
    <w:next w:val="NoList"/>
    <w:semiHidden/>
    <w:rsid w:val="00F2789B"/>
  </w:style>
  <w:style w:type="numbering" w:customStyle="1" w:styleId="NoList3">
    <w:name w:val="No List3"/>
    <w:next w:val="NoList"/>
    <w:uiPriority w:val="99"/>
    <w:semiHidden/>
    <w:rsid w:val="00F2789B"/>
  </w:style>
  <w:style w:type="table" w:customStyle="1" w:styleId="TableGrid4">
    <w:name w:val="Table Grid4"/>
    <w:basedOn w:val="TableNormal"/>
    <w:next w:val="TableGrid"/>
    <w:rsid w:val="00F2789B"/>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F2789B"/>
  </w:style>
  <w:style w:type="paragraph" w:customStyle="1" w:styleId="3GPPNormalText">
    <w:name w:val="3GPP Normal Text"/>
    <w:basedOn w:val="BodyText"/>
    <w:link w:val="3GPPNormalTextChar"/>
    <w:qFormat/>
    <w:rsid w:val="00F2789B"/>
    <w:pPr>
      <w:widowControl/>
      <w:ind w:hanging="22"/>
      <w:jc w:val="both"/>
    </w:pPr>
    <w:rPr>
      <w:rFonts w:ascii="Arial" w:hAnsi="Arial" w:cs="Arial"/>
      <w:szCs w:val="24"/>
      <w:lang w:val="en-US"/>
    </w:rPr>
  </w:style>
  <w:style w:type="character" w:customStyle="1" w:styleId="3GPPNormalTextChar">
    <w:name w:val="3GPP Normal Text Char"/>
    <w:link w:val="3GPPNormalText"/>
    <w:rsid w:val="00F2789B"/>
    <w:rPr>
      <w:rFonts w:ascii="Arial" w:eastAsia="MS Mincho" w:hAnsi="Arial" w:cs="Arial"/>
      <w:sz w:val="24"/>
      <w:szCs w:val="24"/>
      <w:lang w:eastAsia="en-US"/>
    </w:rPr>
  </w:style>
  <w:style w:type="numbering" w:customStyle="1" w:styleId="16">
    <w:name w:val="無清單1"/>
    <w:next w:val="NoList"/>
    <w:uiPriority w:val="99"/>
    <w:semiHidden/>
    <w:unhideWhenUsed/>
    <w:rsid w:val="00F2789B"/>
  </w:style>
  <w:style w:type="numbering" w:customStyle="1" w:styleId="110">
    <w:name w:val="無清單11"/>
    <w:next w:val="NoList"/>
    <w:uiPriority w:val="99"/>
    <w:semiHidden/>
    <w:unhideWhenUsed/>
    <w:rsid w:val="00F2789B"/>
  </w:style>
  <w:style w:type="table" w:customStyle="1" w:styleId="17">
    <w:name w:val="表格格線1"/>
    <w:basedOn w:val="TableNormal"/>
    <w:next w:val="TableGrid"/>
    <w:rsid w:val="00F2789B"/>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2789B"/>
  </w:style>
  <w:style w:type="paragraph" w:customStyle="1" w:styleId="H53GPP">
    <w:name w:val="H5 3GPP"/>
    <w:basedOn w:val="Normal"/>
    <w:link w:val="H53GPPChar"/>
    <w:qFormat/>
    <w:rsid w:val="00F2789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2789B"/>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2789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2789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2789B"/>
    <w:rPr>
      <w:rFonts w:ascii="Arial" w:eastAsia="Batang" w:hAnsi="Arial" w:cs="Times New Roman"/>
      <w:b/>
      <w:bCs/>
      <w:i/>
      <w:iCs/>
      <w:sz w:val="28"/>
      <w:szCs w:val="28"/>
      <w:lang w:val="en-GB" w:eastAsia="en-US" w:bidi="ar-SA"/>
    </w:rPr>
  </w:style>
  <w:style w:type="paragraph" w:customStyle="1" w:styleId="a0">
    <w:name w:val="修订"/>
    <w:hidden/>
    <w:semiHidden/>
    <w:rsid w:val="00F2789B"/>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DefaultParagraphFont"/>
    <w:semiHidden/>
    <w:rsid w:val="00F2789B"/>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8A009-EBBA-4910-A907-64056FE45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909</Words>
  <Characters>5182</Characters>
  <Application>Microsoft Office Word</Application>
  <DocSecurity>0</DocSecurity>
  <Lines>43</Lines>
  <Paragraphs>12</Paragraphs>
  <ScaleCrop>false</ScaleCrop>
  <Company>Mediatek</Company>
  <LinksUpToDate>false</LinksUpToDate>
  <CharactersWithSpaces>6079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作者</cp:lastModifiedBy>
  <cp:revision>4</cp:revision>
  <dcterms:created xsi:type="dcterms:W3CDTF">2019-02-15T11:40:00Z</dcterms:created>
  <dcterms:modified xsi:type="dcterms:W3CDTF">2019-02-15T11:51:00Z</dcterms:modified>
</cp:coreProperties>
</file>